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74C5D" w14:textId="5C8D5CCD" w:rsidR="00E140F8" w:rsidRDefault="00E140F8"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#128</w:t>
      </w:r>
      <w:r>
        <w:rPr>
          <w:rFonts w:cs="Arial"/>
          <w:bCs/>
          <w:noProof w:val="0"/>
          <w:sz w:val="24"/>
        </w:rPr>
        <w:tab/>
      </w:r>
      <w:r w:rsidR="00B92074">
        <w:rPr>
          <w:rFonts w:cs="Arial"/>
          <w:bCs/>
          <w:noProof w:val="0"/>
          <w:sz w:val="24"/>
        </w:rPr>
        <w:t>R3-253360</w:t>
      </w:r>
    </w:p>
    <w:p w14:paraId="44994A33" w14:textId="76C715AD" w:rsidR="00E140F8" w:rsidRDefault="00E140F8" w:rsidP="002A37C8">
      <w:pPr>
        <w:pStyle w:val="CRCoverPage"/>
        <w:rPr>
          <w:b/>
          <w:noProof/>
          <w:sz w:val="24"/>
        </w:rPr>
      </w:pPr>
      <w:bookmarkStart w:id="2" w:name="_Hlk191366694"/>
      <w:bookmarkStart w:id="3" w:name="_Hlk19781143"/>
      <w:r>
        <w:rPr>
          <w:b/>
          <w:noProof/>
          <w:sz w:val="24"/>
        </w:rPr>
        <w:t>Malta</w:t>
      </w:r>
      <w:r w:rsidRPr="005908FA">
        <w:rPr>
          <w:b/>
          <w:noProof/>
          <w:sz w:val="24"/>
        </w:rPr>
        <w:t>,</w:t>
      </w:r>
      <w:r>
        <w:rPr>
          <w:b/>
          <w:noProof/>
          <w:sz w:val="24"/>
        </w:rPr>
        <w:t xml:space="preserve"> </w:t>
      </w:r>
      <w:r>
        <w:rPr>
          <w:rFonts w:hint="eastAsia"/>
          <w:b/>
          <w:noProof/>
          <w:sz w:val="24"/>
          <w:lang w:eastAsia="zh-CN"/>
        </w:rPr>
        <w:t>MT</w:t>
      </w:r>
      <w:r>
        <w:rPr>
          <w:b/>
          <w:noProof/>
          <w:sz w:val="24"/>
        </w:rPr>
        <w:t>,</w:t>
      </w:r>
      <w:r w:rsidRPr="005908FA">
        <w:rPr>
          <w:b/>
          <w:noProof/>
          <w:sz w:val="24"/>
        </w:rPr>
        <w:t xml:space="preserve"> </w:t>
      </w:r>
      <w:r>
        <w:rPr>
          <w:b/>
          <w:noProof/>
          <w:sz w:val="24"/>
        </w:rPr>
        <w:t>19</w:t>
      </w:r>
      <w:r w:rsidR="00587CFC">
        <w:rPr>
          <w:b/>
          <w:noProof/>
          <w:sz w:val="24"/>
        </w:rPr>
        <w:t xml:space="preserve"> </w:t>
      </w:r>
      <w:r w:rsidRPr="005908FA">
        <w:rPr>
          <w:b/>
          <w:noProof/>
          <w:sz w:val="24"/>
        </w:rPr>
        <w:t>-</w:t>
      </w:r>
      <w:r w:rsidR="00587CFC">
        <w:rPr>
          <w:b/>
          <w:noProof/>
          <w:sz w:val="24"/>
        </w:rPr>
        <w:t xml:space="preserve"> </w:t>
      </w:r>
      <w:r>
        <w:rPr>
          <w:b/>
          <w:noProof/>
          <w:sz w:val="24"/>
        </w:rPr>
        <w:t>23</w:t>
      </w:r>
      <w:r w:rsidRPr="005908FA">
        <w:rPr>
          <w:b/>
          <w:noProof/>
          <w:sz w:val="24"/>
        </w:rPr>
        <w:t xml:space="preserve"> </w:t>
      </w:r>
      <w:r>
        <w:rPr>
          <w:b/>
          <w:noProof/>
          <w:sz w:val="24"/>
        </w:rPr>
        <w:t>M</w:t>
      </w:r>
      <w:r w:rsidR="00587CFC">
        <w:rPr>
          <w:b/>
          <w:noProof/>
          <w:sz w:val="24"/>
        </w:rPr>
        <w:t>ay</w:t>
      </w:r>
      <w:r w:rsidRPr="005908FA">
        <w:rPr>
          <w:b/>
          <w:noProof/>
          <w:sz w:val="24"/>
        </w:rPr>
        <w:t>, 2025</w:t>
      </w:r>
      <w:bookmarkEnd w:id="2"/>
    </w:p>
    <w:bookmarkEnd w:id="0"/>
    <w:bookmarkEnd w:id="3"/>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39FC8E19" w:rsidR="00C76DDA" w:rsidRPr="00B50379" w:rsidRDefault="00C76DDA" w:rsidP="00C76DDA">
      <w:pPr>
        <w:pStyle w:val="a"/>
        <w:ind w:left="1985" w:hanging="1985"/>
        <w:rPr>
          <w:lang w:eastAsia="ja-JP"/>
        </w:rPr>
      </w:pPr>
      <w:r>
        <w:t>T</w:t>
      </w:r>
      <w:r w:rsidRPr="00B50379">
        <w:t>itle:</w:t>
      </w:r>
      <w:r w:rsidRPr="00B50379">
        <w:tab/>
      </w:r>
      <w:r w:rsidR="00946501">
        <w:t>(TP for</w:t>
      </w:r>
      <w:r w:rsidR="00E140F8">
        <w:rPr>
          <w:lang w:eastAsia="zh-CN"/>
        </w:rPr>
        <w:t xml:space="preserve"> </w:t>
      </w:r>
      <w:r w:rsidR="00946501">
        <w:t xml:space="preserve">38.401) </w:t>
      </w:r>
      <w:r w:rsidR="00221168" w:rsidRPr="00221168">
        <w:t>Multi-hop relay</w:t>
      </w:r>
    </w:p>
    <w:p w14:paraId="1703601B" w14:textId="38276DAF" w:rsidR="005F436C" w:rsidRDefault="005F436C" w:rsidP="005F436C">
      <w:pPr>
        <w:pStyle w:val="a"/>
        <w:rPr>
          <w:lang w:eastAsia="ja-JP"/>
        </w:rPr>
      </w:pPr>
      <w:r>
        <w:t>Agenda Item:</w:t>
      </w:r>
      <w:r>
        <w:tab/>
      </w:r>
      <w:r w:rsidR="002D0AF2">
        <w:rPr>
          <w:lang w:eastAsia="zh-CN"/>
        </w:rPr>
        <w:t>22.2</w:t>
      </w:r>
    </w:p>
    <w:p w14:paraId="778AB5AF" w14:textId="22F42BF2" w:rsidR="005F436C" w:rsidRDefault="005F436C" w:rsidP="005F436C">
      <w:pPr>
        <w:pStyle w:val="a"/>
        <w:rPr>
          <w:lang w:eastAsia="ja-JP"/>
        </w:rPr>
      </w:pPr>
      <w:r>
        <w:t>Source:</w:t>
      </w:r>
      <w:r>
        <w:tab/>
      </w:r>
      <w:r w:rsidR="006137D5">
        <w:t>Huawei</w:t>
      </w:r>
    </w:p>
    <w:p w14:paraId="19F92F93" w14:textId="0D45FFF7" w:rsidR="005F436C" w:rsidRDefault="005F436C" w:rsidP="005F436C">
      <w:pPr>
        <w:pStyle w:val="a"/>
        <w:rPr>
          <w:lang w:eastAsia="ja-JP"/>
        </w:rPr>
      </w:pPr>
      <w:r>
        <w:t>Document for:</w:t>
      </w:r>
      <w:r>
        <w:tab/>
      </w:r>
      <w:r w:rsidR="002D0AF2">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485679AF" w14:textId="022DF8C4" w:rsidR="008D2076" w:rsidRPr="008D2076" w:rsidRDefault="008D2076" w:rsidP="008D2076">
      <w:r>
        <w:t>In RAN3</w:t>
      </w:r>
      <w:r>
        <w:rPr>
          <w:lang w:eastAsia="zh-CN"/>
        </w:rPr>
        <w:t>#</w:t>
      </w:r>
      <w:r>
        <w:t>127</w:t>
      </w:r>
      <w:r w:rsidR="008E57CD">
        <w:t>bis</w:t>
      </w:r>
      <w:r>
        <w:t xml:space="preserve"> meeting, RAN3 </w:t>
      </w:r>
      <w:r w:rsidR="008E57CD">
        <w:t xml:space="preserve">has good progress on the </w:t>
      </w:r>
      <w:r w:rsidR="009368C5">
        <w:t>control plan aspects for</w:t>
      </w:r>
      <w:r>
        <w:t xml:space="preserve"> support</w:t>
      </w:r>
      <w:r w:rsidR="009368C5">
        <w:t>ing</w:t>
      </w:r>
      <w:r>
        <w:t xml:space="preserve"> multi-hop relay</w:t>
      </w:r>
      <w:r w:rsidR="009368C5">
        <w:rPr>
          <w:lang w:eastAsia="zh-CN"/>
        </w:rPr>
        <w:t xml:space="preserve">. We have the following </w:t>
      </w:r>
      <w:r w:rsidR="00902ECF">
        <w:t>agreements and agreed the BL CR</w:t>
      </w:r>
      <w:r w:rsidR="009368C5">
        <w:t>s for TS 38.401[2</w:t>
      </w:r>
      <w:r w:rsidR="00902ECF">
        <w:t>]</w:t>
      </w:r>
      <w:r w:rsidR="009368C5">
        <w:rPr>
          <w:rFonts w:hint="eastAsia"/>
          <w:lang w:eastAsia="zh-CN"/>
        </w:rPr>
        <w:t>,</w:t>
      </w:r>
      <w:r w:rsidR="009368C5">
        <w:rPr>
          <w:lang w:eastAsia="zh-CN"/>
        </w:rPr>
        <w:t xml:space="preserve"> </w:t>
      </w:r>
      <w:r w:rsidR="009368C5">
        <w:t>TS 38.473[3]</w:t>
      </w:r>
      <w:r w:rsidR="009368C5">
        <w:rPr>
          <w:rFonts w:hint="eastAsia"/>
          <w:lang w:eastAsia="zh-CN"/>
        </w:rPr>
        <w:t>,</w:t>
      </w:r>
      <w:r w:rsidR="009368C5" w:rsidRPr="009368C5">
        <w:t xml:space="preserve"> </w:t>
      </w:r>
      <w:r w:rsidR="009368C5">
        <w:t>and TS 38.470[4]</w:t>
      </w:r>
      <w:r w:rsidR="00902ECF">
        <w:t>.</w:t>
      </w:r>
    </w:p>
    <w:tbl>
      <w:tblPr>
        <w:tblStyle w:val="TableGrid"/>
        <w:tblW w:w="0" w:type="auto"/>
        <w:tblLook w:val="04A0" w:firstRow="1" w:lastRow="0" w:firstColumn="1" w:lastColumn="0" w:noHBand="0" w:noVBand="1"/>
      </w:tblPr>
      <w:tblGrid>
        <w:gridCol w:w="9629"/>
      </w:tblGrid>
      <w:tr w:rsidR="007C7CFA" w14:paraId="12870DDA" w14:textId="77777777" w:rsidTr="005C0F72">
        <w:trPr>
          <w:trHeight w:val="2030"/>
        </w:trPr>
        <w:tc>
          <w:tcPr>
            <w:tcW w:w="9629" w:type="dxa"/>
          </w:tcPr>
          <w:p w14:paraId="157552BE" w14:textId="77777777" w:rsidR="00B117CF" w:rsidRPr="00B117CF" w:rsidRDefault="00B117CF" w:rsidP="00B117CF">
            <w:pPr>
              <w:widowControl w:val="0"/>
              <w:overflowPunct w:val="0"/>
              <w:autoSpaceDE w:val="0"/>
              <w:autoSpaceDN w:val="0"/>
              <w:adjustRightInd w:val="0"/>
              <w:spacing w:before="100" w:beforeAutospacing="1"/>
              <w:ind w:left="144" w:hanging="144"/>
              <w:textAlignment w:val="baseline"/>
              <w:rPr>
                <w:rFonts w:cs="Calibri"/>
                <w:b/>
                <w:color w:val="008000"/>
                <w:sz w:val="18"/>
                <w:szCs w:val="18"/>
                <w:lang w:val="en-US" w:eastAsia="zh-CN"/>
              </w:rPr>
            </w:pPr>
            <w:r w:rsidRPr="00B117CF">
              <w:rPr>
                <w:rFonts w:cs="Calibri"/>
                <w:b/>
                <w:color w:val="008000"/>
                <w:sz w:val="18"/>
                <w:szCs w:val="18"/>
                <w:lang w:val="en-US" w:eastAsia="zh-CN"/>
              </w:rPr>
              <w:t>It is proposed to capture the following Editor’s Note into the BL CRs to TS 38.401 and 38.473.</w:t>
            </w:r>
          </w:p>
          <w:p w14:paraId="50F406D5" w14:textId="77777777" w:rsidR="00B117CF" w:rsidRPr="00B117CF" w:rsidRDefault="00B117CF" w:rsidP="00B117CF">
            <w:pPr>
              <w:widowControl w:val="0"/>
              <w:overflowPunct w:val="0"/>
              <w:autoSpaceDE w:val="0"/>
              <w:autoSpaceDN w:val="0"/>
              <w:adjustRightInd w:val="0"/>
              <w:spacing w:before="100" w:beforeAutospacing="1"/>
              <w:ind w:left="144" w:hanging="144"/>
              <w:textAlignment w:val="baseline"/>
              <w:rPr>
                <w:rFonts w:cs="Calibri"/>
                <w:b/>
                <w:color w:val="008000"/>
                <w:sz w:val="18"/>
                <w:szCs w:val="18"/>
                <w:lang w:val="en-US" w:eastAsia="zh-CN"/>
              </w:rPr>
            </w:pPr>
            <w:r w:rsidRPr="00B117CF">
              <w:rPr>
                <w:rFonts w:cs="Calibri"/>
                <w:b/>
                <w:color w:val="008000"/>
                <w:sz w:val="18"/>
                <w:szCs w:val="18"/>
                <w:lang w:val="en-US" w:eastAsia="zh-CN"/>
              </w:rPr>
              <w:t>-</w:t>
            </w:r>
            <w:r w:rsidRPr="00B117CF">
              <w:rPr>
                <w:rFonts w:cs="Calibri"/>
                <w:b/>
                <w:color w:val="008000"/>
                <w:sz w:val="18"/>
                <w:szCs w:val="18"/>
                <w:lang w:val="en-US" w:eastAsia="zh-CN"/>
              </w:rPr>
              <w:tab/>
              <w:t>Editor’s Note: The definition of terminologies related to the Multi-hop relay operation is pending to RAN2 progress.</w:t>
            </w:r>
          </w:p>
          <w:p w14:paraId="3CB701FB" w14:textId="77777777" w:rsidR="00B117CF" w:rsidRPr="00B117CF" w:rsidRDefault="00B117CF" w:rsidP="00B117CF">
            <w:pPr>
              <w:widowControl w:val="0"/>
              <w:overflowPunct w:val="0"/>
              <w:autoSpaceDE w:val="0"/>
              <w:autoSpaceDN w:val="0"/>
              <w:adjustRightInd w:val="0"/>
              <w:spacing w:before="100" w:beforeAutospacing="1"/>
              <w:ind w:left="144" w:hanging="144"/>
              <w:textAlignment w:val="baseline"/>
              <w:rPr>
                <w:rFonts w:cs="Calibri"/>
                <w:b/>
                <w:color w:val="008000"/>
                <w:sz w:val="18"/>
                <w:szCs w:val="18"/>
                <w:lang w:val="en-US" w:eastAsia="zh-CN"/>
              </w:rPr>
            </w:pPr>
            <w:r w:rsidRPr="00B117CF">
              <w:rPr>
                <w:rFonts w:cs="Calibri"/>
                <w:b/>
                <w:color w:val="008000"/>
                <w:sz w:val="18"/>
                <w:szCs w:val="18"/>
                <w:lang w:val="en-US" w:eastAsia="zh-CN"/>
              </w:rPr>
              <w:t>It is proposed to introduce the following terminologies to help RAN3’s further discussion,</w:t>
            </w:r>
          </w:p>
          <w:p w14:paraId="53D3C38A" w14:textId="77777777" w:rsidR="00B117CF" w:rsidRPr="00B117CF" w:rsidRDefault="00B117CF" w:rsidP="00B117CF">
            <w:pPr>
              <w:widowControl w:val="0"/>
              <w:overflowPunct w:val="0"/>
              <w:autoSpaceDE w:val="0"/>
              <w:autoSpaceDN w:val="0"/>
              <w:adjustRightInd w:val="0"/>
              <w:spacing w:before="100" w:beforeAutospacing="1"/>
              <w:ind w:left="144" w:hanging="144"/>
              <w:textAlignment w:val="baseline"/>
              <w:rPr>
                <w:rFonts w:cs="Calibri"/>
                <w:b/>
                <w:color w:val="008000"/>
                <w:sz w:val="18"/>
                <w:szCs w:val="18"/>
                <w:lang w:val="en-US" w:eastAsia="zh-CN"/>
              </w:rPr>
            </w:pPr>
            <w:r w:rsidRPr="00B117CF">
              <w:rPr>
                <w:rFonts w:cs="Calibri"/>
                <w:b/>
                <w:color w:val="008000"/>
                <w:sz w:val="18"/>
                <w:szCs w:val="18"/>
                <w:lang w:val="en-US" w:eastAsia="zh-CN"/>
              </w:rPr>
              <w:t>-</w:t>
            </w:r>
            <w:r w:rsidRPr="00B117CF">
              <w:rPr>
                <w:rFonts w:cs="Calibri"/>
                <w:b/>
                <w:color w:val="008000"/>
                <w:sz w:val="18"/>
                <w:szCs w:val="18"/>
                <w:lang w:val="en-US" w:eastAsia="zh-CN"/>
              </w:rPr>
              <w:tab/>
              <w:t>The Parent Relay UE of an Intermediate Relay UE is the Intermediate Relay UE’s next hop Relay UE in UL.</w:t>
            </w:r>
          </w:p>
          <w:p w14:paraId="7E01584D" w14:textId="77777777" w:rsidR="00B117CF" w:rsidRPr="00B117CF" w:rsidRDefault="00B117CF" w:rsidP="00B117CF">
            <w:pPr>
              <w:widowControl w:val="0"/>
              <w:overflowPunct w:val="0"/>
              <w:autoSpaceDE w:val="0"/>
              <w:autoSpaceDN w:val="0"/>
              <w:adjustRightInd w:val="0"/>
              <w:spacing w:before="100" w:beforeAutospacing="1"/>
              <w:ind w:left="144" w:hanging="144"/>
              <w:textAlignment w:val="baseline"/>
              <w:rPr>
                <w:rFonts w:cs="Calibri"/>
                <w:b/>
                <w:color w:val="008000"/>
                <w:sz w:val="18"/>
                <w:szCs w:val="18"/>
                <w:lang w:val="en-US" w:eastAsia="zh-CN"/>
              </w:rPr>
            </w:pPr>
            <w:r w:rsidRPr="00B117CF">
              <w:rPr>
                <w:rFonts w:cs="Calibri"/>
                <w:b/>
                <w:color w:val="008000"/>
                <w:sz w:val="18"/>
                <w:szCs w:val="18"/>
                <w:lang w:val="en-US" w:eastAsia="zh-CN"/>
              </w:rPr>
              <w:t>-</w:t>
            </w:r>
            <w:r w:rsidRPr="00B117CF">
              <w:rPr>
                <w:rFonts w:cs="Calibri"/>
                <w:b/>
                <w:color w:val="008000"/>
                <w:sz w:val="18"/>
                <w:szCs w:val="18"/>
                <w:lang w:val="en-US" w:eastAsia="zh-CN"/>
              </w:rPr>
              <w:tab/>
              <w:t>The Child Relay UE of an Intermediate Relay UE is the Intermediate Relay UE’s next hop Relay UE in DL.</w:t>
            </w:r>
          </w:p>
          <w:p w14:paraId="14A573A4" w14:textId="77777777" w:rsidR="00B117CF" w:rsidRPr="00B117CF" w:rsidRDefault="00B117CF" w:rsidP="00B117CF">
            <w:pPr>
              <w:widowControl w:val="0"/>
              <w:overflowPunct w:val="0"/>
              <w:autoSpaceDE w:val="0"/>
              <w:autoSpaceDN w:val="0"/>
              <w:adjustRightInd w:val="0"/>
              <w:spacing w:before="100" w:beforeAutospacing="1"/>
              <w:ind w:left="144" w:hanging="144"/>
              <w:textAlignment w:val="baseline"/>
              <w:rPr>
                <w:rFonts w:cs="Calibri"/>
                <w:b/>
                <w:color w:val="008000"/>
                <w:sz w:val="18"/>
                <w:szCs w:val="18"/>
                <w:lang w:val="en-US" w:eastAsia="zh-CN"/>
              </w:rPr>
            </w:pPr>
            <w:r w:rsidRPr="00B117CF">
              <w:rPr>
                <w:rFonts w:cs="Calibri"/>
                <w:b/>
                <w:color w:val="008000"/>
                <w:sz w:val="18"/>
                <w:szCs w:val="18"/>
                <w:lang w:val="en-US" w:eastAsia="zh-CN"/>
              </w:rPr>
              <w:t>Move the signaling flow for Multi-hop Relay operation into the clause 8.19.1a of TS 38.401 (i.e., Rel-17 Single-hop Relay related section).</w:t>
            </w:r>
          </w:p>
          <w:p w14:paraId="2A52232F" w14:textId="77777777" w:rsidR="00B117CF" w:rsidRPr="00B117CF" w:rsidRDefault="00B117CF" w:rsidP="00B117CF">
            <w:pPr>
              <w:widowControl w:val="0"/>
              <w:overflowPunct w:val="0"/>
              <w:autoSpaceDE w:val="0"/>
              <w:autoSpaceDN w:val="0"/>
              <w:adjustRightInd w:val="0"/>
              <w:spacing w:before="100" w:beforeAutospacing="1"/>
              <w:ind w:left="144" w:hanging="144"/>
              <w:textAlignment w:val="baseline"/>
              <w:rPr>
                <w:rFonts w:cs="Calibri"/>
                <w:b/>
                <w:color w:val="008000"/>
                <w:sz w:val="18"/>
                <w:szCs w:val="18"/>
                <w:lang w:val="en-US" w:eastAsia="zh-CN"/>
              </w:rPr>
            </w:pPr>
            <w:r w:rsidRPr="00B117CF">
              <w:rPr>
                <w:rFonts w:cs="Calibri"/>
                <w:b/>
                <w:color w:val="008000"/>
                <w:sz w:val="18"/>
                <w:szCs w:val="18"/>
                <w:lang w:val="en-US" w:eastAsia="zh-CN"/>
              </w:rPr>
              <w:t>For the PC5 Relay RLC channel between the Relay UE and child/parent Relay UE, the gNB-CU may request to the gNB-DU to establish a new PC5/Uu Relay RLC channel for relaying of U2N Remote UE’s SRBs (i.e., SRB0, SRB1, and SRB2).</w:t>
            </w:r>
          </w:p>
          <w:p w14:paraId="2C1C9C4A" w14:textId="77777777" w:rsidR="00B117CF" w:rsidRPr="00B117CF" w:rsidRDefault="00B117CF" w:rsidP="00B117CF">
            <w:pPr>
              <w:widowControl w:val="0"/>
              <w:overflowPunct w:val="0"/>
              <w:autoSpaceDE w:val="0"/>
              <w:autoSpaceDN w:val="0"/>
              <w:adjustRightInd w:val="0"/>
              <w:spacing w:before="100" w:beforeAutospacing="1"/>
              <w:ind w:left="144" w:hanging="144"/>
              <w:textAlignment w:val="baseline"/>
              <w:rPr>
                <w:rFonts w:cs="Calibri"/>
                <w:b/>
                <w:color w:val="008000"/>
                <w:sz w:val="18"/>
                <w:szCs w:val="18"/>
                <w:lang w:val="en-US" w:eastAsia="zh-CN"/>
              </w:rPr>
            </w:pPr>
            <w:r w:rsidRPr="00B117CF">
              <w:rPr>
                <w:rFonts w:cs="Calibri"/>
                <w:b/>
                <w:color w:val="008000"/>
                <w:sz w:val="18"/>
                <w:szCs w:val="18"/>
                <w:lang w:val="en-US" w:eastAsia="zh-CN"/>
              </w:rPr>
              <w:t>The SRB0 is newly introduced into the PC5 Control Plane Traffic Type IE of the UE CONTEXT MODIFCATION REQUEST message.</w:t>
            </w:r>
          </w:p>
          <w:p w14:paraId="60A49108" w14:textId="77777777" w:rsidR="00B117CF" w:rsidRPr="00B117CF" w:rsidRDefault="00B117CF" w:rsidP="00B117CF">
            <w:pPr>
              <w:widowControl w:val="0"/>
              <w:overflowPunct w:val="0"/>
              <w:autoSpaceDE w:val="0"/>
              <w:autoSpaceDN w:val="0"/>
              <w:adjustRightInd w:val="0"/>
              <w:spacing w:before="100" w:beforeAutospacing="1"/>
              <w:ind w:left="144" w:hanging="144"/>
              <w:textAlignment w:val="baseline"/>
              <w:rPr>
                <w:rFonts w:cs="Calibri"/>
                <w:b/>
                <w:color w:val="008000"/>
                <w:sz w:val="18"/>
                <w:szCs w:val="18"/>
                <w:lang w:val="en-US" w:eastAsia="zh-CN"/>
              </w:rPr>
            </w:pPr>
            <w:r w:rsidRPr="00B117CF">
              <w:rPr>
                <w:rFonts w:cs="Calibri"/>
                <w:b/>
                <w:color w:val="008000"/>
                <w:sz w:val="18"/>
                <w:szCs w:val="18"/>
                <w:lang w:val="en-US" w:eastAsia="zh-CN"/>
              </w:rPr>
              <w:t>The gNB-CU provides the counterpart information of a configured PC5 Relay RLC channel to the gNB-DU.</w:t>
            </w:r>
          </w:p>
          <w:p w14:paraId="245CCB0E" w14:textId="77777777" w:rsidR="00B117CF" w:rsidRPr="00B117CF" w:rsidRDefault="00B117CF" w:rsidP="00B117CF">
            <w:pPr>
              <w:widowControl w:val="0"/>
              <w:overflowPunct w:val="0"/>
              <w:autoSpaceDE w:val="0"/>
              <w:autoSpaceDN w:val="0"/>
              <w:adjustRightInd w:val="0"/>
              <w:spacing w:before="100" w:beforeAutospacing="1"/>
              <w:ind w:left="144" w:hanging="144"/>
              <w:textAlignment w:val="baseline"/>
              <w:rPr>
                <w:rFonts w:cs="Calibri"/>
                <w:sz w:val="18"/>
                <w:szCs w:val="18"/>
                <w:lang w:val="en-US" w:eastAsia="zh-CN"/>
              </w:rPr>
            </w:pPr>
            <w:r w:rsidRPr="00B117CF">
              <w:rPr>
                <w:rFonts w:cs="Calibri"/>
                <w:sz w:val="18"/>
                <w:szCs w:val="18"/>
                <w:lang w:val="en-US" w:eastAsia="zh-CN"/>
              </w:rPr>
              <w:t>Potential proposal 1: Decide which information is provided to gNB-DU as the counterpart information of a configured PC5 Relay RLC channel for Multi-hop Relay operation:</w:t>
            </w:r>
          </w:p>
          <w:p w14:paraId="16E6A830" w14:textId="77777777" w:rsidR="00B117CF" w:rsidRPr="00B117CF" w:rsidRDefault="00B117CF" w:rsidP="00B117CF">
            <w:pPr>
              <w:widowControl w:val="0"/>
              <w:overflowPunct w:val="0"/>
              <w:autoSpaceDE w:val="0"/>
              <w:autoSpaceDN w:val="0"/>
              <w:adjustRightInd w:val="0"/>
              <w:spacing w:before="100" w:beforeAutospacing="1"/>
              <w:ind w:left="144" w:hanging="144"/>
              <w:textAlignment w:val="baseline"/>
              <w:rPr>
                <w:rFonts w:cs="Calibri"/>
                <w:sz w:val="18"/>
                <w:szCs w:val="18"/>
                <w:lang w:val="en-US" w:eastAsia="zh-CN"/>
              </w:rPr>
            </w:pPr>
            <w:r w:rsidRPr="00B117CF">
              <w:rPr>
                <w:rFonts w:cs="Calibri"/>
                <w:sz w:val="18"/>
                <w:szCs w:val="18"/>
                <w:lang w:val="en-US" w:eastAsia="zh-CN"/>
              </w:rPr>
              <w:t>-</w:t>
            </w:r>
            <w:r w:rsidRPr="00B117CF">
              <w:rPr>
                <w:rFonts w:cs="Calibri"/>
                <w:sz w:val="18"/>
                <w:szCs w:val="18"/>
                <w:lang w:val="en-US" w:eastAsia="zh-CN"/>
              </w:rPr>
              <w:tab/>
              <w:t>Option 1: Reuse the Peer UE ID IE</w:t>
            </w:r>
            <w:r w:rsidRPr="00B117CF">
              <w:rPr>
                <w:rFonts w:cs="Calibri" w:hint="eastAsia"/>
                <w:sz w:val="18"/>
                <w:szCs w:val="18"/>
                <w:lang w:val="en-US" w:eastAsia="zh-CN"/>
              </w:rPr>
              <w:t>: HW, CATT, E///, Nokia, LGE</w:t>
            </w:r>
          </w:p>
          <w:p w14:paraId="29CEF395" w14:textId="77777777" w:rsidR="00B117CF" w:rsidRPr="00B117CF" w:rsidRDefault="00B117CF" w:rsidP="00B117CF">
            <w:pPr>
              <w:widowControl w:val="0"/>
              <w:overflowPunct w:val="0"/>
              <w:autoSpaceDE w:val="0"/>
              <w:autoSpaceDN w:val="0"/>
              <w:adjustRightInd w:val="0"/>
              <w:spacing w:before="100" w:beforeAutospacing="1"/>
              <w:ind w:left="144" w:hanging="144"/>
              <w:textAlignment w:val="baseline"/>
              <w:rPr>
                <w:rFonts w:cs="Calibri"/>
                <w:sz w:val="18"/>
                <w:szCs w:val="18"/>
                <w:lang w:val="en-US" w:eastAsia="zh-CN"/>
              </w:rPr>
            </w:pPr>
            <w:r w:rsidRPr="00B117CF">
              <w:rPr>
                <w:rFonts w:cs="Calibri"/>
                <w:sz w:val="18"/>
                <w:szCs w:val="18"/>
                <w:lang w:val="en-US" w:eastAsia="zh-CN"/>
              </w:rPr>
              <w:t>-</w:t>
            </w:r>
            <w:r w:rsidRPr="00B117CF">
              <w:rPr>
                <w:rFonts w:cs="Calibri"/>
                <w:sz w:val="18"/>
                <w:szCs w:val="18"/>
                <w:lang w:val="en-US" w:eastAsia="zh-CN"/>
              </w:rPr>
              <w:tab/>
              <w:t xml:space="preserve">Option 2: Define a new IE </w:t>
            </w:r>
            <w:r w:rsidRPr="00B117CF">
              <w:rPr>
                <w:rFonts w:cs="Calibri" w:hint="eastAsia"/>
                <w:sz w:val="18"/>
                <w:szCs w:val="18"/>
                <w:lang w:val="en-US" w:eastAsia="zh-CN"/>
              </w:rPr>
              <w:t>: LGE, Samsung, ZTE</w:t>
            </w:r>
          </w:p>
          <w:p w14:paraId="0363732C" w14:textId="77777777" w:rsidR="00B117CF" w:rsidRPr="00B117CF" w:rsidRDefault="00B117CF" w:rsidP="00B117CF">
            <w:pPr>
              <w:widowControl w:val="0"/>
              <w:overflowPunct w:val="0"/>
              <w:autoSpaceDE w:val="0"/>
              <w:autoSpaceDN w:val="0"/>
              <w:adjustRightInd w:val="0"/>
              <w:spacing w:before="100" w:beforeAutospacing="1"/>
              <w:ind w:left="144" w:hanging="144"/>
              <w:textAlignment w:val="baseline"/>
              <w:rPr>
                <w:rFonts w:cs="Calibri"/>
                <w:b/>
                <w:color w:val="008000"/>
                <w:sz w:val="18"/>
                <w:szCs w:val="18"/>
                <w:lang w:val="en-US" w:eastAsia="zh-CN"/>
              </w:rPr>
            </w:pPr>
            <w:r w:rsidRPr="00B117CF">
              <w:rPr>
                <w:rFonts w:cs="Calibri" w:hint="eastAsia"/>
                <w:b/>
                <w:color w:val="008000"/>
                <w:sz w:val="18"/>
                <w:szCs w:val="18"/>
                <w:lang w:val="en-US" w:eastAsia="zh-CN"/>
              </w:rPr>
              <w:t>WA:</w:t>
            </w:r>
            <w:r w:rsidRPr="00B117CF">
              <w:rPr>
                <w:rFonts w:cs="Calibri"/>
                <w:b/>
                <w:color w:val="008000"/>
                <w:sz w:val="18"/>
                <w:szCs w:val="18"/>
                <w:lang w:val="en-US" w:eastAsia="zh-CN"/>
              </w:rPr>
              <w:t xml:space="preserve"> Reuse the Peer UE ID IE</w:t>
            </w:r>
            <w:r w:rsidRPr="00B117CF">
              <w:rPr>
                <w:rFonts w:cs="Calibri" w:hint="eastAsia"/>
                <w:b/>
                <w:color w:val="008000"/>
                <w:sz w:val="18"/>
                <w:szCs w:val="18"/>
                <w:lang w:val="en-US" w:eastAsia="zh-CN"/>
              </w:rPr>
              <w:t xml:space="preserve"> as counter part information.</w:t>
            </w:r>
          </w:p>
          <w:p w14:paraId="194622DF" w14:textId="77777777" w:rsidR="00B117CF" w:rsidRPr="00B117CF" w:rsidRDefault="00B117CF" w:rsidP="00B117CF">
            <w:pPr>
              <w:widowControl w:val="0"/>
              <w:overflowPunct w:val="0"/>
              <w:autoSpaceDE w:val="0"/>
              <w:autoSpaceDN w:val="0"/>
              <w:adjustRightInd w:val="0"/>
              <w:spacing w:before="100" w:beforeAutospacing="1"/>
              <w:ind w:left="144" w:hanging="144"/>
              <w:textAlignment w:val="baseline"/>
              <w:rPr>
                <w:rFonts w:cs="Calibri"/>
                <w:b/>
                <w:color w:val="008000"/>
                <w:sz w:val="18"/>
                <w:szCs w:val="18"/>
                <w:lang w:val="en-US" w:eastAsia="zh-CN"/>
              </w:rPr>
            </w:pPr>
            <w:r w:rsidRPr="00B117CF">
              <w:rPr>
                <w:rFonts w:cs="Calibri"/>
                <w:b/>
                <w:color w:val="008000"/>
                <w:sz w:val="18"/>
                <w:szCs w:val="18"/>
                <w:lang w:val="en-US" w:eastAsia="zh-CN"/>
              </w:rPr>
              <w:t>The gNB-CU determines the QoS for PC5 Relay RLC channels over each PC5 hop.</w:t>
            </w:r>
          </w:p>
          <w:p w14:paraId="7BA560FF" w14:textId="53C0BF94" w:rsidR="007C7CFA" w:rsidRPr="00B117CF" w:rsidRDefault="00B117CF" w:rsidP="00B117CF">
            <w:pPr>
              <w:widowControl w:val="0"/>
              <w:overflowPunct w:val="0"/>
              <w:autoSpaceDE w:val="0"/>
              <w:autoSpaceDN w:val="0"/>
              <w:adjustRightInd w:val="0"/>
              <w:spacing w:before="100" w:beforeAutospacing="1"/>
              <w:ind w:left="144" w:hanging="144"/>
              <w:textAlignment w:val="baseline"/>
              <w:rPr>
                <w:rFonts w:cs="Calibri"/>
                <w:b/>
                <w:color w:val="008000"/>
                <w:sz w:val="18"/>
                <w:szCs w:val="18"/>
                <w:lang w:val="en-US" w:eastAsia="zh-CN"/>
              </w:rPr>
            </w:pPr>
            <w:r w:rsidRPr="00B117CF">
              <w:rPr>
                <w:rFonts w:cs="Calibri"/>
                <w:b/>
                <w:color w:val="008000"/>
                <w:sz w:val="18"/>
                <w:szCs w:val="18"/>
                <w:lang w:val="en-US" w:eastAsia="zh-CN"/>
              </w:rPr>
              <w:t>The gNB-CU separately initiates the existing UE Context Modification procedure for each U2N Relay UE to configure the PC5 Relay RLC channel for relaying of U2N Remote UE’s SRB/DRB.</w:t>
            </w:r>
          </w:p>
        </w:tc>
      </w:tr>
    </w:tbl>
    <w:p w14:paraId="038B02D8" w14:textId="77777777" w:rsidR="00674B3D" w:rsidRDefault="00674B3D" w:rsidP="007C7CFA"/>
    <w:p w14:paraId="07B07616" w14:textId="0DB6BA7B" w:rsidR="007C7CFA" w:rsidRDefault="008B48EE" w:rsidP="007C7CFA">
      <w:r>
        <w:t>In this paper</w:t>
      </w:r>
      <w:r w:rsidR="00CB3780">
        <w:t xml:space="preserve">, we will discuss the opens issues </w:t>
      </w:r>
      <w:r w:rsidR="000F2427">
        <w:t>and</w:t>
      </w:r>
      <w:r w:rsidR="00D44F86">
        <w:t xml:space="preserve"> provided the corresponding TPs in the Annex.</w:t>
      </w:r>
      <w:r w:rsidR="007C7CFA" w:rsidRPr="007C7CFA">
        <w:t xml:space="preserve"> </w:t>
      </w:r>
    </w:p>
    <w:p w14:paraId="58FED0C3" w14:textId="62DF446F" w:rsidR="005C0A63" w:rsidRDefault="005C0A63" w:rsidP="00EE0733">
      <w:pPr>
        <w:pStyle w:val="Heading1"/>
      </w:pPr>
      <w:r>
        <w:lastRenderedPageBreak/>
        <w:t>2</w:t>
      </w:r>
      <w:r>
        <w:tab/>
        <w:t>Discussion</w:t>
      </w:r>
    </w:p>
    <w:p w14:paraId="07A5F130" w14:textId="5C1FA746" w:rsidR="005C0A63" w:rsidRDefault="00573974" w:rsidP="00621CDA">
      <w:pPr>
        <w:pStyle w:val="Heading2"/>
        <w:numPr>
          <w:ilvl w:val="1"/>
          <w:numId w:val="13"/>
        </w:numPr>
        <w:rPr>
          <w:lang w:eastAsia="zh-CN"/>
        </w:rPr>
      </w:pPr>
      <w:r>
        <w:t>Remote UE identification during initial access</w:t>
      </w:r>
    </w:p>
    <w:p w14:paraId="31C13259" w14:textId="7A58B593" w:rsidR="0035755F" w:rsidRDefault="0035755F" w:rsidP="00CB3780">
      <w:pPr>
        <w:rPr>
          <w:lang w:eastAsia="zh-CN"/>
        </w:rPr>
      </w:pPr>
      <w:r>
        <w:rPr>
          <w:lang w:eastAsia="zh-CN"/>
        </w:rPr>
        <w:t>In Rel</w:t>
      </w:r>
      <w:r>
        <w:rPr>
          <w:rFonts w:hint="eastAsia"/>
          <w:lang w:eastAsia="zh-CN"/>
        </w:rPr>
        <w:t>-</w:t>
      </w:r>
      <w:r>
        <w:rPr>
          <w:lang w:eastAsia="zh-CN"/>
        </w:rPr>
        <w:t>17 SL relay</w:t>
      </w:r>
      <w:r>
        <w:rPr>
          <w:rFonts w:hint="eastAsia"/>
          <w:lang w:eastAsia="zh-CN"/>
        </w:rPr>
        <w:t>,</w:t>
      </w:r>
      <w:r>
        <w:rPr>
          <w:lang w:eastAsia="zh-CN"/>
        </w:rPr>
        <w:t xml:space="preserve"> we have the following definition for the remote UE local ID, in which the connected relay UE </w:t>
      </w:r>
      <w:r w:rsidR="00DB5FC9">
        <w:rPr>
          <w:lang w:eastAsia="zh-CN"/>
        </w:rPr>
        <w:t>connects</w:t>
      </w:r>
      <w:r>
        <w:rPr>
          <w:lang w:eastAsia="zh-CN"/>
        </w:rPr>
        <w:t xml:space="preserve"> to the network and the remote UE</w:t>
      </w:r>
      <w:r w:rsidR="00DB5FC9">
        <w:rPr>
          <w:lang w:eastAsia="zh-CN"/>
        </w:rPr>
        <w:t xml:space="preserve"> directly.</w:t>
      </w:r>
      <w:r w:rsidR="00DB5FC9" w:rsidRPr="00DB5FC9">
        <w:rPr>
          <w:lang w:eastAsia="zh-CN"/>
        </w:rPr>
        <w:t xml:space="preserve"> </w:t>
      </w:r>
      <w:r w:rsidR="00DB5FC9">
        <w:rPr>
          <w:lang w:eastAsia="zh-CN"/>
        </w:rPr>
        <w:t xml:space="preserve">During the remote UE initial access, </w:t>
      </w:r>
      <w:r w:rsidR="00DB5FC9">
        <w:t>the gNB-DU UE F1AP ID</w:t>
      </w:r>
      <w:r w:rsidR="00DB5FC9" w:rsidRPr="006715A2">
        <w:t xml:space="preserve"> of the</w:t>
      </w:r>
      <w:r w:rsidR="00DB5FC9">
        <w:t xml:space="preserve"> relay UE and the remote UE local ID will be contained in the </w:t>
      </w:r>
      <w:r w:rsidR="00DB5FC9" w:rsidRPr="006715A2">
        <w:t>INITIAL UL RRC MESSAGE TRANSFER message</w:t>
      </w:r>
      <w:r w:rsidR="00DB5FC9">
        <w:t xml:space="preserve"> to the gNB</w:t>
      </w:r>
      <w:r w:rsidR="00DB5FC9">
        <w:rPr>
          <w:rFonts w:hint="eastAsia"/>
          <w:lang w:eastAsia="zh-CN"/>
        </w:rPr>
        <w:t>-</w:t>
      </w:r>
      <w:r w:rsidR="00DB5FC9">
        <w:t>CU</w:t>
      </w:r>
      <w:r w:rsidR="00DB5FC9">
        <w:rPr>
          <w:rFonts w:hint="eastAsia"/>
          <w:lang w:eastAsia="zh-CN"/>
        </w:rPr>
        <w:t>,</w:t>
      </w:r>
      <w:r w:rsidR="00DB5FC9">
        <w:rPr>
          <w:lang w:eastAsia="zh-CN"/>
        </w:rPr>
        <w:t xml:space="preserve"> so that gNB</w:t>
      </w:r>
      <w:r w:rsidR="00DB5FC9">
        <w:rPr>
          <w:rFonts w:hint="eastAsia"/>
          <w:lang w:eastAsia="zh-CN"/>
        </w:rPr>
        <w:t>-</w:t>
      </w:r>
      <w:r w:rsidR="00DB5FC9">
        <w:rPr>
          <w:lang w:eastAsia="zh-CN"/>
        </w:rPr>
        <w:t xml:space="preserve">CU can related the SRB0 message to a specific remote UE which </w:t>
      </w:r>
      <w:r w:rsidR="00DB5FC9">
        <w:rPr>
          <w:rFonts w:hint="eastAsia"/>
          <w:lang w:eastAsia="zh-CN"/>
        </w:rPr>
        <w:t>was</w:t>
      </w:r>
      <w:r w:rsidR="00DB5FC9">
        <w:rPr>
          <w:lang w:eastAsia="zh-CN"/>
        </w:rPr>
        <w:t xml:space="preserve"> reported in the SUI message by the relay UE.</w:t>
      </w:r>
    </w:p>
    <w:p w14:paraId="591BD901" w14:textId="51C90E44" w:rsidR="00DB5FC9" w:rsidRDefault="00DB5FC9" w:rsidP="00CB3780">
      <w:pPr>
        <w:rPr>
          <w:lang w:eastAsia="zh-CN"/>
        </w:rPr>
      </w:pPr>
      <w:r>
        <w:rPr>
          <w:lang w:eastAsia="zh-CN"/>
        </w:rPr>
        <w:t>-----------------------------------------------------------TS 38.473 V18.4.0----------------------------------------------------------</w:t>
      </w:r>
    </w:p>
    <w:p w14:paraId="5E1E3F86" w14:textId="77777777" w:rsidR="00DB5FC9" w:rsidRPr="00DB5FC9" w:rsidRDefault="00DB5FC9" w:rsidP="00DB5FC9">
      <w:pPr>
        <w:widowControl w:val="0"/>
        <w:overflowPunct w:val="0"/>
        <w:autoSpaceDE w:val="0"/>
        <w:autoSpaceDN w:val="0"/>
        <w:adjustRightInd w:val="0"/>
        <w:spacing w:before="120"/>
        <w:ind w:left="1702" w:hanging="1418"/>
        <w:textAlignment w:val="baseline"/>
        <w:outlineLvl w:val="3"/>
        <w:rPr>
          <w:rFonts w:ascii="Arial" w:eastAsia="Times New Roman" w:hAnsi="Arial"/>
          <w:sz w:val="24"/>
          <w:lang w:val="en-US" w:eastAsia="zh-CN"/>
        </w:rPr>
      </w:pPr>
      <w:bookmarkStart w:id="4" w:name="_Toc99038946"/>
      <w:bookmarkStart w:id="5" w:name="_Toc99731209"/>
      <w:bookmarkStart w:id="6" w:name="_Toc105511340"/>
      <w:bookmarkStart w:id="7" w:name="_Toc105927872"/>
      <w:bookmarkStart w:id="8" w:name="_Toc106110412"/>
      <w:bookmarkStart w:id="9" w:name="_Toc113835849"/>
      <w:bookmarkStart w:id="10" w:name="_Toc120124697"/>
      <w:bookmarkStart w:id="11" w:name="_Toc170761508"/>
      <w:r w:rsidRPr="00DB5FC9">
        <w:rPr>
          <w:rFonts w:ascii="Arial" w:eastAsia="Times New Roman" w:hAnsi="Arial"/>
          <w:sz w:val="24"/>
          <w:lang w:eastAsia="ko-KR"/>
        </w:rPr>
        <w:t>9.3.1.267</w:t>
      </w:r>
      <w:r w:rsidRPr="00DB5FC9">
        <w:rPr>
          <w:rFonts w:ascii="Arial" w:eastAsia="Times New Roman" w:hAnsi="Arial"/>
          <w:sz w:val="24"/>
          <w:lang w:eastAsia="ko-KR"/>
        </w:rPr>
        <w:tab/>
      </w:r>
      <w:r w:rsidRPr="00DB5FC9">
        <w:rPr>
          <w:rFonts w:ascii="Arial" w:eastAsia="Times New Roman" w:hAnsi="Arial"/>
          <w:sz w:val="24"/>
          <w:lang w:val="en-US" w:eastAsia="zh-CN"/>
        </w:rPr>
        <w:t>Remote UE Local</w:t>
      </w:r>
      <w:r w:rsidRPr="00DB5FC9">
        <w:rPr>
          <w:rFonts w:ascii="Arial" w:eastAsia="Times New Roman" w:hAnsi="Arial"/>
          <w:sz w:val="24"/>
          <w:lang w:eastAsia="ko-KR"/>
        </w:rPr>
        <w:t xml:space="preserve"> I</w:t>
      </w:r>
      <w:r w:rsidRPr="00DB5FC9">
        <w:rPr>
          <w:rFonts w:ascii="Arial" w:eastAsia="Times New Roman" w:hAnsi="Arial" w:hint="eastAsia"/>
          <w:sz w:val="24"/>
          <w:lang w:val="en-US" w:eastAsia="zh-CN"/>
        </w:rPr>
        <w:t>D</w:t>
      </w:r>
      <w:bookmarkEnd w:id="4"/>
      <w:bookmarkEnd w:id="5"/>
      <w:bookmarkEnd w:id="6"/>
      <w:bookmarkEnd w:id="7"/>
      <w:bookmarkEnd w:id="8"/>
      <w:bookmarkEnd w:id="9"/>
      <w:bookmarkEnd w:id="10"/>
      <w:bookmarkEnd w:id="11"/>
    </w:p>
    <w:p w14:paraId="4977CFCC" w14:textId="77777777" w:rsidR="00DB5FC9" w:rsidRPr="00DB5FC9" w:rsidRDefault="00DB5FC9" w:rsidP="00DB5FC9">
      <w:pPr>
        <w:widowControl w:val="0"/>
        <w:overflowPunct w:val="0"/>
        <w:autoSpaceDE w:val="0"/>
        <w:autoSpaceDN w:val="0"/>
        <w:adjustRightInd w:val="0"/>
        <w:ind w:left="284"/>
        <w:textAlignment w:val="baseline"/>
        <w:rPr>
          <w:rFonts w:eastAsia="Times New Roman"/>
          <w:lang w:eastAsia="ko-KR"/>
        </w:rPr>
      </w:pPr>
      <w:r w:rsidRPr="00DB5FC9">
        <w:rPr>
          <w:rFonts w:eastAsia="Times New Roman"/>
          <w:lang w:eastAsia="zh-CN"/>
        </w:rPr>
        <w:t xml:space="preserve">This IE </w:t>
      </w:r>
      <w:r w:rsidRPr="00DB5FC9">
        <w:rPr>
          <w:rFonts w:eastAsia="Times New Roman"/>
          <w:highlight w:val="yellow"/>
          <w:lang w:eastAsia="zh-CN"/>
        </w:rPr>
        <w:t>uniquely identifies a L2 U2N Remote UE within the connected Relay UE</w:t>
      </w:r>
      <w:r w:rsidRPr="00DB5FC9">
        <w:rPr>
          <w:rFonts w:eastAsia="Times New Roman"/>
          <w:lang w:eastAsia="ko-KR"/>
        </w:rPr>
        <w:t>.</w:t>
      </w:r>
    </w:p>
    <w:tbl>
      <w:tblPr>
        <w:tblW w:w="46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70"/>
        <w:gridCol w:w="1003"/>
        <w:gridCol w:w="1336"/>
        <w:gridCol w:w="1737"/>
        <w:gridCol w:w="2671"/>
      </w:tblGrid>
      <w:tr w:rsidR="00DB5FC9" w:rsidRPr="00DB5FC9" w14:paraId="6844CB93" w14:textId="77777777" w:rsidTr="00DB5FC9">
        <w:trPr>
          <w:trHeight w:val="396"/>
          <w:tblHeader/>
          <w:jc w:val="center"/>
        </w:trPr>
        <w:tc>
          <w:tcPr>
            <w:tcW w:w="1259" w:type="pct"/>
          </w:tcPr>
          <w:p w14:paraId="146B8FF7" w14:textId="77777777" w:rsidR="00DB5FC9" w:rsidRPr="00DB5FC9" w:rsidRDefault="00DB5FC9" w:rsidP="00DB5FC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DB5FC9">
              <w:rPr>
                <w:rFonts w:ascii="Arial" w:eastAsia="Times New Roman" w:hAnsi="Arial"/>
                <w:b/>
                <w:sz w:val="18"/>
                <w:lang w:eastAsia="ko-KR"/>
              </w:rPr>
              <w:t>IE/Group Name</w:t>
            </w:r>
          </w:p>
        </w:tc>
        <w:tc>
          <w:tcPr>
            <w:tcW w:w="556" w:type="pct"/>
          </w:tcPr>
          <w:p w14:paraId="7D7EBBD0" w14:textId="77777777" w:rsidR="00DB5FC9" w:rsidRPr="00DB5FC9" w:rsidRDefault="00DB5FC9" w:rsidP="00DB5FC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DB5FC9">
              <w:rPr>
                <w:rFonts w:ascii="Arial" w:eastAsia="Times New Roman" w:hAnsi="Arial"/>
                <w:b/>
                <w:sz w:val="18"/>
                <w:lang w:eastAsia="ko-KR"/>
              </w:rPr>
              <w:t>Presence</w:t>
            </w:r>
          </w:p>
        </w:tc>
        <w:tc>
          <w:tcPr>
            <w:tcW w:w="741" w:type="pct"/>
          </w:tcPr>
          <w:p w14:paraId="01F8068A" w14:textId="77777777" w:rsidR="00DB5FC9" w:rsidRPr="00DB5FC9" w:rsidRDefault="00DB5FC9" w:rsidP="00DB5FC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DB5FC9">
              <w:rPr>
                <w:rFonts w:ascii="Arial" w:eastAsia="Times New Roman" w:hAnsi="Arial"/>
                <w:b/>
                <w:sz w:val="18"/>
                <w:lang w:eastAsia="ko-KR"/>
              </w:rPr>
              <w:t>Range</w:t>
            </w:r>
          </w:p>
        </w:tc>
        <w:tc>
          <w:tcPr>
            <w:tcW w:w="963" w:type="pct"/>
          </w:tcPr>
          <w:p w14:paraId="231F85DF" w14:textId="77777777" w:rsidR="00DB5FC9" w:rsidRPr="00DB5FC9" w:rsidRDefault="00DB5FC9" w:rsidP="00DB5FC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DB5FC9">
              <w:rPr>
                <w:rFonts w:ascii="Arial" w:eastAsia="Times New Roman" w:hAnsi="Arial"/>
                <w:b/>
                <w:sz w:val="18"/>
                <w:lang w:eastAsia="ko-KR"/>
              </w:rPr>
              <w:t>IE type and reference</w:t>
            </w:r>
          </w:p>
        </w:tc>
        <w:tc>
          <w:tcPr>
            <w:tcW w:w="1481" w:type="pct"/>
          </w:tcPr>
          <w:p w14:paraId="0B5F7629" w14:textId="77777777" w:rsidR="00DB5FC9" w:rsidRPr="00DB5FC9" w:rsidRDefault="00DB5FC9" w:rsidP="00DB5FC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DB5FC9">
              <w:rPr>
                <w:rFonts w:ascii="Arial" w:eastAsia="Times New Roman" w:hAnsi="Arial"/>
                <w:b/>
                <w:sz w:val="18"/>
                <w:lang w:eastAsia="ko-KR"/>
              </w:rPr>
              <w:t>Semantics description</w:t>
            </w:r>
          </w:p>
        </w:tc>
      </w:tr>
      <w:tr w:rsidR="00DB5FC9" w:rsidRPr="00DB5FC9" w14:paraId="320732FA" w14:textId="77777777" w:rsidTr="00DB5FC9">
        <w:trPr>
          <w:trHeight w:val="803"/>
          <w:jc w:val="center"/>
        </w:trPr>
        <w:tc>
          <w:tcPr>
            <w:tcW w:w="1259" w:type="pct"/>
          </w:tcPr>
          <w:p w14:paraId="3242A796" w14:textId="77777777" w:rsidR="00DB5FC9" w:rsidRPr="00DB5FC9" w:rsidRDefault="00DB5FC9" w:rsidP="00DB5FC9">
            <w:pPr>
              <w:widowControl w:val="0"/>
              <w:overflowPunct w:val="0"/>
              <w:autoSpaceDE w:val="0"/>
              <w:autoSpaceDN w:val="0"/>
              <w:adjustRightInd w:val="0"/>
              <w:spacing w:after="0"/>
              <w:textAlignment w:val="baseline"/>
              <w:rPr>
                <w:rFonts w:ascii="Arial" w:eastAsia="Times New Roman" w:hAnsi="Arial"/>
                <w:sz w:val="18"/>
                <w:lang w:eastAsia="ko-KR"/>
              </w:rPr>
            </w:pPr>
            <w:r w:rsidRPr="00DB5FC9">
              <w:rPr>
                <w:rFonts w:ascii="Arial" w:eastAsia="Times New Roman" w:hAnsi="Arial"/>
                <w:sz w:val="18"/>
                <w:lang w:val="en-US" w:eastAsia="zh-CN"/>
              </w:rPr>
              <w:t>Remote UE Local ID</w:t>
            </w:r>
          </w:p>
        </w:tc>
        <w:tc>
          <w:tcPr>
            <w:tcW w:w="556" w:type="pct"/>
          </w:tcPr>
          <w:p w14:paraId="4223EF86" w14:textId="77777777" w:rsidR="00DB5FC9" w:rsidRPr="00DB5FC9" w:rsidRDefault="00DB5FC9" w:rsidP="00DB5FC9">
            <w:pPr>
              <w:widowControl w:val="0"/>
              <w:overflowPunct w:val="0"/>
              <w:autoSpaceDE w:val="0"/>
              <w:autoSpaceDN w:val="0"/>
              <w:adjustRightInd w:val="0"/>
              <w:spacing w:after="0"/>
              <w:textAlignment w:val="baseline"/>
              <w:rPr>
                <w:rFonts w:ascii="Arial" w:eastAsia="Times New Roman" w:hAnsi="Arial"/>
                <w:sz w:val="18"/>
                <w:lang w:eastAsia="ko-KR"/>
              </w:rPr>
            </w:pPr>
            <w:r w:rsidRPr="00DB5FC9">
              <w:rPr>
                <w:rFonts w:ascii="Arial" w:eastAsia="Times New Roman" w:hAnsi="Arial"/>
                <w:sz w:val="18"/>
                <w:lang w:eastAsia="ko-KR"/>
              </w:rPr>
              <w:t>M</w:t>
            </w:r>
          </w:p>
        </w:tc>
        <w:tc>
          <w:tcPr>
            <w:tcW w:w="741" w:type="pct"/>
          </w:tcPr>
          <w:p w14:paraId="77A8ACD6" w14:textId="77777777" w:rsidR="00DB5FC9" w:rsidRPr="00DB5FC9" w:rsidRDefault="00DB5FC9" w:rsidP="00DB5FC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963" w:type="pct"/>
          </w:tcPr>
          <w:p w14:paraId="1CFB80AF" w14:textId="77777777" w:rsidR="00DB5FC9" w:rsidRPr="00DB5FC9" w:rsidRDefault="00DB5FC9" w:rsidP="00DB5FC9">
            <w:pPr>
              <w:widowControl w:val="0"/>
              <w:overflowPunct w:val="0"/>
              <w:autoSpaceDE w:val="0"/>
              <w:autoSpaceDN w:val="0"/>
              <w:adjustRightInd w:val="0"/>
              <w:spacing w:after="0"/>
              <w:textAlignment w:val="baseline"/>
              <w:rPr>
                <w:rFonts w:ascii="Arial" w:eastAsia="Times New Roman" w:hAnsi="Arial"/>
                <w:sz w:val="18"/>
                <w:lang w:eastAsia="ko-KR"/>
              </w:rPr>
            </w:pPr>
            <w:r w:rsidRPr="00DB5FC9">
              <w:rPr>
                <w:rFonts w:ascii="Arial" w:eastAsia="Times New Roman" w:hAnsi="Arial"/>
                <w:sz w:val="18"/>
                <w:lang w:eastAsia="ko-KR"/>
              </w:rPr>
              <w:t>INTEGER (0..</w:t>
            </w:r>
            <w:r w:rsidRPr="00DB5FC9">
              <w:rPr>
                <w:rFonts w:ascii="Arial" w:eastAsia="Times New Roman" w:hAnsi="Arial"/>
                <w:sz w:val="18"/>
                <w:lang w:val="en-US" w:eastAsia="zh-CN"/>
              </w:rPr>
              <w:t>255,</w:t>
            </w:r>
            <w:r w:rsidRPr="00DB5FC9">
              <w:rPr>
                <w:rFonts w:ascii="Arial" w:eastAsia="Times New Roman" w:hAnsi="Arial"/>
                <w:sz w:val="18"/>
                <w:lang w:eastAsia="ko-KR"/>
              </w:rPr>
              <w:t xml:space="preserve"> ...) </w:t>
            </w:r>
          </w:p>
        </w:tc>
        <w:tc>
          <w:tcPr>
            <w:tcW w:w="1481" w:type="pct"/>
          </w:tcPr>
          <w:p w14:paraId="778485A0" w14:textId="77777777" w:rsidR="00DB5FC9" w:rsidRPr="00DB5FC9" w:rsidRDefault="00DB5FC9" w:rsidP="00DB5FC9">
            <w:pPr>
              <w:widowControl w:val="0"/>
              <w:overflowPunct w:val="0"/>
              <w:autoSpaceDE w:val="0"/>
              <w:autoSpaceDN w:val="0"/>
              <w:adjustRightInd w:val="0"/>
              <w:spacing w:after="0"/>
              <w:textAlignment w:val="baseline"/>
              <w:rPr>
                <w:rFonts w:ascii="Arial" w:eastAsia="Times New Roman" w:hAnsi="Arial"/>
                <w:sz w:val="18"/>
                <w:lang w:eastAsia="ko-KR"/>
              </w:rPr>
            </w:pPr>
            <w:r w:rsidRPr="00DB5FC9">
              <w:rPr>
                <w:rFonts w:ascii="Arial" w:eastAsia="Times New Roman" w:hAnsi="Arial"/>
                <w:sz w:val="18"/>
                <w:lang w:eastAsia="ko-KR"/>
              </w:rPr>
              <w:t>Corresponds to the</w:t>
            </w:r>
            <w:r w:rsidRPr="00DB5FC9">
              <w:rPr>
                <w:rFonts w:ascii="Arial" w:eastAsia="Times New Roman" w:hAnsi="Arial"/>
                <w:sz w:val="18"/>
                <w:szCs w:val="22"/>
                <w:lang w:eastAsia="ko-KR"/>
              </w:rPr>
              <w:t xml:space="preserve"> </w:t>
            </w:r>
            <w:r w:rsidRPr="00DB5FC9">
              <w:rPr>
                <w:rFonts w:ascii="Arial" w:eastAsia="Times New Roman" w:hAnsi="Arial"/>
                <w:i/>
                <w:iCs/>
                <w:sz w:val="18"/>
                <w:szCs w:val="22"/>
                <w:lang w:eastAsia="zh-CN"/>
              </w:rPr>
              <w:t>sl-LocalIdentity</w:t>
            </w:r>
            <w:r w:rsidRPr="00DB5FC9">
              <w:rPr>
                <w:rFonts w:ascii="Arial" w:eastAsia="Times New Roman" w:hAnsi="Arial"/>
                <w:sz w:val="18"/>
                <w:szCs w:val="22"/>
                <w:lang w:eastAsia="ko-KR"/>
              </w:rPr>
              <w:t xml:space="preserve"> </w:t>
            </w:r>
            <w:r w:rsidRPr="00DB5FC9">
              <w:rPr>
                <w:rFonts w:ascii="Arial" w:hAnsi="Arial"/>
                <w:sz w:val="18"/>
                <w:lang w:eastAsia="ko-KR"/>
              </w:rPr>
              <w:t xml:space="preserve">contained in the </w:t>
            </w:r>
            <w:r w:rsidRPr="00DB5FC9">
              <w:rPr>
                <w:rFonts w:ascii="Arial" w:hAnsi="Arial"/>
                <w:i/>
                <w:sz w:val="18"/>
                <w:lang w:eastAsia="ko-KR"/>
              </w:rPr>
              <w:t xml:space="preserve">SL-SRAP-Config </w:t>
            </w:r>
            <w:r w:rsidRPr="00DB5FC9">
              <w:rPr>
                <w:rFonts w:ascii="Arial" w:hAnsi="Arial"/>
                <w:sz w:val="18"/>
                <w:lang w:eastAsia="ko-KR"/>
              </w:rPr>
              <w:t xml:space="preserve">IE </w:t>
            </w:r>
            <w:r w:rsidRPr="00DB5FC9">
              <w:rPr>
                <w:rFonts w:ascii="Arial" w:eastAsia="Times New Roman" w:hAnsi="Arial"/>
                <w:sz w:val="18"/>
                <w:lang w:eastAsia="ko-KR"/>
              </w:rPr>
              <w:t>defined in TS 38.331 [</w:t>
            </w:r>
            <w:r w:rsidRPr="00DB5FC9">
              <w:rPr>
                <w:rFonts w:ascii="Arial" w:eastAsia="Cambria Math" w:hAnsi="Arial"/>
                <w:sz w:val="18"/>
                <w:lang w:eastAsia="ja-JP"/>
              </w:rPr>
              <w:t>8</w:t>
            </w:r>
            <w:r w:rsidRPr="00DB5FC9">
              <w:rPr>
                <w:rFonts w:ascii="Arial" w:eastAsia="Times New Roman" w:hAnsi="Arial"/>
                <w:sz w:val="18"/>
                <w:lang w:eastAsia="ko-KR"/>
              </w:rPr>
              <w:t>].</w:t>
            </w:r>
          </w:p>
        </w:tc>
      </w:tr>
    </w:tbl>
    <w:p w14:paraId="25D41923" w14:textId="7ECBD5A4" w:rsidR="00DB5FC9" w:rsidRPr="00DB5FC9" w:rsidRDefault="00DB5FC9" w:rsidP="00DB5FC9">
      <w:pPr>
        <w:rPr>
          <w:lang w:eastAsia="zh-CN"/>
        </w:rPr>
      </w:pPr>
      <w:r>
        <w:rPr>
          <w:lang w:eastAsia="zh-CN"/>
        </w:rPr>
        <w:t>--------------------------------------------------------------------------------------------------------------------------------------------</w:t>
      </w:r>
    </w:p>
    <w:p w14:paraId="79DDE2A1" w14:textId="4E783531" w:rsidR="00927428" w:rsidRDefault="00DB5FC9" w:rsidP="00CB3780">
      <w:pPr>
        <w:rPr>
          <w:lang w:eastAsia="zh-CN"/>
        </w:rPr>
      </w:pPr>
      <w:r>
        <w:rPr>
          <w:lang w:eastAsia="zh-CN"/>
        </w:rPr>
        <w:t>Similarly for multi-hop relay</w:t>
      </w:r>
      <w:r>
        <w:rPr>
          <w:rFonts w:hint="eastAsia"/>
          <w:lang w:eastAsia="zh-CN"/>
        </w:rPr>
        <w:t>,</w:t>
      </w:r>
      <w:r>
        <w:rPr>
          <w:lang w:eastAsia="zh-CN"/>
        </w:rPr>
        <w:t xml:space="preserve"> the gNB</w:t>
      </w:r>
      <w:r>
        <w:rPr>
          <w:rFonts w:hint="eastAsia"/>
          <w:lang w:eastAsia="zh-CN"/>
        </w:rPr>
        <w:t>-</w:t>
      </w:r>
      <w:r>
        <w:rPr>
          <w:lang w:eastAsia="zh-CN"/>
        </w:rPr>
        <w:t xml:space="preserve">CU needs to identify the remote UE based on the </w:t>
      </w:r>
      <w:r w:rsidRPr="006715A2">
        <w:t>INITIAL UL RRC MESSAGE TRANSFER message</w:t>
      </w:r>
      <w:r>
        <w:t>, but what information should be contained is still FFS</w:t>
      </w:r>
      <w:r>
        <w:rPr>
          <w:rFonts w:hint="eastAsia"/>
          <w:lang w:eastAsia="zh-CN"/>
        </w:rPr>
        <w:t>,</w:t>
      </w:r>
      <w:r>
        <w:rPr>
          <w:lang w:eastAsia="zh-CN"/>
        </w:rPr>
        <w:t xml:space="preserve"> as shown by the FFSs </w:t>
      </w:r>
      <w:r w:rsidR="00CB3780">
        <w:rPr>
          <w:lang w:eastAsia="zh-CN"/>
        </w:rPr>
        <w:t>in the BLCR [2]</w:t>
      </w:r>
      <w:r>
        <w:rPr>
          <w:lang w:eastAsia="zh-CN"/>
        </w:rPr>
        <w:t xml:space="preserve"> as below</w:t>
      </w:r>
      <w:r w:rsidR="00CB3780">
        <w:rPr>
          <w:lang w:eastAsia="zh-CN"/>
        </w:rPr>
        <w:t>.</w:t>
      </w:r>
    </w:p>
    <w:tbl>
      <w:tblPr>
        <w:tblStyle w:val="TableGrid"/>
        <w:tblW w:w="0" w:type="auto"/>
        <w:tblLook w:val="04A0" w:firstRow="1" w:lastRow="0" w:firstColumn="1" w:lastColumn="0" w:noHBand="0" w:noVBand="1"/>
      </w:tblPr>
      <w:tblGrid>
        <w:gridCol w:w="9629"/>
      </w:tblGrid>
      <w:tr w:rsidR="00CB3780" w14:paraId="52508BEF" w14:textId="77777777" w:rsidTr="00CB3780">
        <w:tc>
          <w:tcPr>
            <w:tcW w:w="9629" w:type="dxa"/>
          </w:tcPr>
          <w:p w14:paraId="799396AA" w14:textId="77777777" w:rsidR="0035755F" w:rsidRPr="0035755F" w:rsidRDefault="0035755F" w:rsidP="0035755F">
            <w:pPr>
              <w:keepLines/>
              <w:ind w:left="1135" w:hanging="851"/>
              <w:rPr>
                <w:rFonts w:eastAsia="Batang"/>
                <w:color w:val="FF0000"/>
              </w:rPr>
            </w:pPr>
            <w:r w:rsidRPr="0035755F">
              <w:rPr>
                <w:rFonts w:eastAsia="Batang"/>
                <w:color w:val="FF0000"/>
              </w:rPr>
              <w:t xml:space="preserve">Editor’s Note: FFS whether </w:t>
            </w:r>
            <w:r w:rsidRPr="0035755F">
              <w:rPr>
                <w:rFonts w:eastAsia="Batang"/>
                <w:color w:val="FF0000"/>
                <w:lang w:val="en-US" w:eastAsia="zh-CN"/>
              </w:rPr>
              <w:t>the gNB-DU UE F1AP ID</w:t>
            </w:r>
            <w:r w:rsidRPr="0035755F">
              <w:rPr>
                <w:rFonts w:eastAsia="Batang" w:hint="eastAsia"/>
                <w:color w:val="FF0000"/>
                <w:lang w:val="en-US" w:eastAsia="ko-KR"/>
              </w:rPr>
              <w:t>s</w:t>
            </w:r>
            <w:r w:rsidRPr="0035755F">
              <w:rPr>
                <w:rFonts w:eastAsia="Batang"/>
                <w:color w:val="FF0000"/>
                <w:lang w:val="en-US" w:eastAsia="zh-CN"/>
              </w:rPr>
              <w:t xml:space="preserve"> of</w:t>
            </w:r>
            <w:r w:rsidRPr="0035755F">
              <w:rPr>
                <w:rFonts w:eastAsia="Batang" w:hint="eastAsia"/>
                <w:color w:val="FF0000"/>
                <w:lang w:val="en-US" w:eastAsia="zh-CN"/>
              </w:rPr>
              <w:t xml:space="preserve"> the U2N</w:t>
            </w:r>
            <w:r w:rsidRPr="0035755F">
              <w:rPr>
                <w:rFonts w:eastAsia="Batang"/>
                <w:color w:val="FF0000"/>
                <w:lang w:val="en-US" w:eastAsia="zh-CN"/>
              </w:rPr>
              <w:t xml:space="preserve"> </w:t>
            </w:r>
            <w:r w:rsidRPr="0035755F">
              <w:rPr>
                <w:rFonts w:eastAsia="Batang" w:hint="eastAsia"/>
                <w:color w:val="FF0000"/>
                <w:lang w:val="en-US" w:eastAsia="ko-KR"/>
              </w:rPr>
              <w:t xml:space="preserve">First </w:t>
            </w:r>
            <w:r w:rsidRPr="0035755F">
              <w:rPr>
                <w:rFonts w:eastAsia="Batang" w:hint="eastAsia"/>
                <w:color w:val="FF0000"/>
                <w:lang w:val="en-US" w:eastAsia="zh-CN"/>
              </w:rPr>
              <w:t>R</w:t>
            </w:r>
            <w:r w:rsidRPr="0035755F">
              <w:rPr>
                <w:rFonts w:eastAsia="Batang"/>
                <w:color w:val="FF0000"/>
                <w:lang w:val="en-US" w:eastAsia="zh-CN"/>
              </w:rPr>
              <w:t>elay UE</w:t>
            </w:r>
            <w:r w:rsidRPr="0035755F">
              <w:rPr>
                <w:rFonts w:eastAsia="Batang" w:hint="eastAsia"/>
                <w:color w:val="FF0000"/>
                <w:lang w:val="en-US" w:eastAsia="ko-KR"/>
              </w:rPr>
              <w:t xml:space="preserve"> and </w:t>
            </w:r>
            <w:r w:rsidRPr="0035755F">
              <w:rPr>
                <w:rFonts w:eastAsia="Batang" w:hint="eastAsia"/>
                <w:color w:val="FF0000"/>
                <w:lang w:val="en-US" w:eastAsia="zh-CN"/>
              </w:rPr>
              <w:t>the U2N</w:t>
            </w:r>
            <w:r w:rsidRPr="0035755F">
              <w:rPr>
                <w:rFonts w:eastAsia="Batang"/>
                <w:color w:val="FF0000"/>
                <w:lang w:val="en-US" w:eastAsia="zh-CN"/>
              </w:rPr>
              <w:t xml:space="preserve"> </w:t>
            </w:r>
            <w:r w:rsidRPr="0035755F">
              <w:rPr>
                <w:rFonts w:eastAsia="Batang" w:hint="eastAsia"/>
                <w:color w:val="FF0000"/>
                <w:lang w:val="en-US" w:eastAsia="ko-KR"/>
              </w:rPr>
              <w:t xml:space="preserve">Intermediate </w:t>
            </w:r>
            <w:r w:rsidRPr="0035755F">
              <w:rPr>
                <w:rFonts w:eastAsia="Batang" w:hint="eastAsia"/>
                <w:color w:val="FF0000"/>
                <w:lang w:val="en-US" w:eastAsia="zh-CN"/>
              </w:rPr>
              <w:t>R</w:t>
            </w:r>
            <w:r w:rsidRPr="0035755F">
              <w:rPr>
                <w:rFonts w:eastAsia="Batang"/>
                <w:color w:val="FF0000"/>
                <w:lang w:val="en-US" w:eastAsia="zh-CN"/>
              </w:rPr>
              <w:t>elay UE</w:t>
            </w:r>
            <w:r w:rsidRPr="0035755F">
              <w:rPr>
                <w:rFonts w:eastAsia="Batang" w:hint="eastAsia"/>
                <w:color w:val="FF0000"/>
                <w:lang w:val="en-US" w:eastAsia="ko-KR"/>
              </w:rPr>
              <w:t xml:space="preserve"> are included in the </w:t>
            </w:r>
            <w:r w:rsidRPr="0035755F">
              <w:rPr>
                <w:rFonts w:eastAsia="Batang"/>
                <w:color w:val="FF0000"/>
              </w:rPr>
              <w:t xml:space="preserve">INITIAL UL RRC MESSAGE TRANSFER message. </w:t>
            </w:r>
          </w:p>
          <w:p w14:paraId="7D4B7190" w14:textId="0289CC80" w:rsidR="00CB3780" w:rsidRPr="0035755F" w:rsidRDefault="0035755F" w:rsidP="0035755F">
            <w:pPr>
              <w:keepLines/>
              <w:ind w:left="1135" w:hanging="851"/>
              <w:rPr>
                <w:rFonts w:eastAsia="Batang"/>
                <w:color w:val="FF0000"/>
              </w:rPr>
            </w:pPr>
            <w:r w:rsidRPr="0035755F">
              <w:rPr>
                <w:rFonts w:eastAsia="Batang"/>
                <w:color w:val="FF0000"/>
              </w:rPr>
              <w:t>Editor’s Note: FFS</w:t>
            </w:r>
            <w:r w:rsidRPr="0035755F">
              <w:rPr>
                <w:rFonts w:eastAsia="Batang" w:hint="eastAsia"/>
                <w:color w:val="FF0000"/>
                <w:lang w:eastAsia="ko-KR"/>
              </w:rPr>
              <w:t xml:space="preserve"> whether and</w:t>
            </w:r>
            <w:r w:rsidRPr="0035755F">
              <w:rPr>
                <w:rFonts w:eastAsia="Batang"/>
                <w:color w:val="FF0000"/>
              </w:rPr>
              <w:t xml:space="preserve"> </w:t>
            </w:r>
            <w:r w:rsidRPr="0035755F">
              <w:rPr>
                <w:rFonts w:eastAsia="Batang" w:hint="eastAsia"/>
                <w:color w:val="FF0000"/>
                <w:lang w:eastAsia="ko-KR"/>
              </w:rPr>
              <w:t>how the gNB-DU becomes aware that the U2N Remote</w:t>
            </w:r>
            <w:r w:rsidRPr="0035755F">
              <w:rPr>
                <w:rFonts w:eastAsia="Batang"/>
                <w:color w:val="FF0000"/>
                <w:lang w:val="en-US" w:eastAsia="ko-KR"/>
              </w:rPr>
              <w:t xml:space="preserve"> </w:t>
            </w:r>
            <w:r w:rsidRPr="0035755F">
              <w:rPr>
                <w:rFonts w:eastAsia="Batang" w:hint="eastAsia"/>
                <w:color w:val="FF0000"/>
                <w:lang w:eastAsia="ko-KR"/>
              </w:rPr>
              <w:t>UE is connected to the gNB-DU via the U2N First Relay UE, the U2N Intermediate Relay UE and U2N Last Relay UE</w:t>
            </w:r>
            <w:r w:rsidRPr="0035755F">
              <w:rPr>
                <w:rFonts w:eastAsia="Batang"/>
                <w:color w:val="FF0000"/>
              </w:rPr>
              <w:t xml:space="preserve">. </w:t>
            </w:r>
          </w:p>
        </w:tc>
      </w:tr>
    </w:tbl>
    <w:p w14:paraId="22885C31" w14:textId="77777777" w:rsidR="00DB5FC9" w:rsidRDefault="00DB5FC9" w:rsidP="00102CB8">
      <w:pPr>
        <w:rPr>
          <w:lang w:eastAsia="zh-CN"/>
        </w:rPr>
      </w:pPr>
    </w:p>
    <w:p w14:paraId="66771086" w14:textId="7A0164E3" w:rsidR="00DB5FC9" w:rsidRDefault="00DB5FC9" w:rsidP="00102CB8">
      <w:pPr>
        <w:rPr>
          <w:lang w:eastAsia="zh-CN"/>
        </w:rPr>
      </w:pPr>
      <w:r>
        <w:rPr>
          <w:lang w:eastAsia="zh-CN"/>
        </w:rPr>
        <w:t>In RAN2</w:t>
      </w:r>
      <w:r>
        <w:rPr>
          <w:rFonts w:hint="eastAsia"/>
          <w:lang w:eastAsia="zh-CN"/>
        </w:rPr>
        <w:t>#</w:t>
      </w:r>
      <w:r>
        <w:rPr>
          <w:lang w:eastAsia="zh-CN"/>
        </w:rPr>
        <w:t>129bis meeting, RAN2 has made the assumption that the</w:t>
      </w:r>
      <w:r w:rsidRPr="00DB5FC9">
        <w:rPr>
          <w:lang w:eastAsia="zh-CN"/>
        </w:rPr>
        <w:t xml:space="preserve"> uniqueness of the</w:t>
      </w:r>
      <w:r>
        <w:rPr>
          <w:lang w:eastAsia="zh-CN"/>
        </w:rPr>
        <w:t xml:space="preserve"> remote UE</w:t>
      </w:r>
      <w:r w:rsidRPr="00DB5FC9">
        <w:rPr>
          <w:lang w:eastAsia="zh-CN"/>
        </w:rPr>
        <w:t xml:space="preserve"> local ID </w:t>
      </w:r>
      <w:r>
        <w:rPr>
          <w:lang w:eastAsia="zh-CN"/>
        </w:rPr>
        <w:t xml:space="preserve">is guaranteed </w:t>
      </w:r>
      <w:r w:rsidRPr="00DB5FC9">
        <w:rPr>
          <w:lang w:eastAsia="zh-CN"/>
        </w:rPr>
        <w:t>within the cell</w:t>
      </w:r>
      <w:r>
        <w:rPr>
          <w:lang w:eastAsia="zh-CN"/>
        </w:rPr>
        <w:t xml:space="preserve"> by implementation</w:t>
      </w:r>
      <w:r>
        <w:rPr>
          <w:rFonts w:hint="eastAsia"/>
          <w:lang w:eastAsia="zh-CN"/>
        </w:rPr>
        <w:t>.</w:t>
      </w:r>
      <w:r>
        <w:rPr>
          <w:lang w:eastAsia="zh-CN"/>
        </w:rPr>
        <w:t xml:space="preserve"> </w:t>
      </w:r>
    </w:p>
    <w:tbl>
      <w:tblPr>
        <w:tblStyle w:val="TableGrid"/>
        <w:tblW w:w="0" w:type="auto"/>
        <w:tblLook w:val="04A0" w:firstRow="1" w:lastRow="0" w:firstColumn="1" w:lastColumn="0" w:noHBand="0" w:noVBand="1"/>
      </w:tblPr>
      <w:tblGrid>
        <w:gridCol w:w="9629"/>
      </w:tblGrid>
      <w:tr w:rsidR="00DB5FC9" w14:paraId="79FB2312" w14:textId="77777777" w:rsidTr="00DB5FC9">
        <w:tc>
          <w:tcPr>
            <w:tcW w:w="9629" w:type="dxa"/>
          </w:tcPr>
          <w:p w14:paraId="459340B0" w14:textId="0D83D762" w:rsidR="00DB5FC9" w:rsidRDefault="00DB5FC9" w:rsidP="00DB5FC9">
            <w:pPr>
              <w:rPr>
                <w:lang w:eastAsia="zh-CN"/>
              </w:rPr>
            </w:pPr>
            <w:r>
              <w:rPr>
                <w:lang w:eastAsia="zh-CN"/>
              </w:rPr>
              <w:t>RAN2</w:t>
            </w:r>
            <w:r>
              <w:rPr>
                <w:rFonts w:hint="eastAsia"/>
                <w:lang w:eastAsia="zh-CN"/>
              </w:rPr>
              <w:t>#</w:t>
            </w:r>
            <w:r>
              <w:rPr>
                <w:lang w:eastAsia="zh-CN"/>
              </w:rPr>
              <w:t>129bis Agreements for remote UE local ID:</w:t>
            </w:r>
          </w:p>
          <w:p w14:paraId="3D256998" w14:textId="77777777" w:rsidR="00DB5FC9" w:rsidRDefault="00DB5FC9" w:rsidP="00DB5FC9">
            <w:pPr>
              <w:rPr>
                <w:lang w:eastAsia="zh-CN"/>
              </w:rPr>
            </w:pPr>
            <w:r>
              <w:rPr>
                <w:lang w:eastAsia="zh-CN"/>
              </w:rPr>
              <w:t xml:space="preserve">Reuse the single-hop relay mechanism to support the Local ID allocation for multi-hop relay: </w:t>
            </w:r>
          </w:p>
          <w:p w14:paraId="5F50B4E6" w14:textId="77777777" w:rsidR="00DB5FC9" w:rsidRDefault="00DB5FC9" w:rsidP="00DB5FC9">
            <w:pPr>
              <w:rPr>
                <w:lang w:eastAsia="zh-CN"/>
              </w:rPr>
            </w:pPr>
            <w:r>
              <w:rPr>
                <w:rFonts w:hint="eastAsia"/>
                <w:lang w:eastAsia="zh-CN"/>
              </w:rPr>
              <w:t>•</w:t>
            </w:r>
            <w:r>
              <w:rPr>
                <w:lang w:eastAsia="zh-CN"/>
              </w:rPr>
              <w:tab/>
              <w:t xml:space="preserve">First relay UE reports the L2 ID of the remote UE to the gNB to request the local ID allocation, </w:t>
            </w:r>
            <w:r w:rsidRPr="00DB5FC9">
              <w:rPr>
                <w:highlight w:val="yellow"/>
                <w:lang w:eastAsia="zh-CN"/>
              </w:rPr>
              <w:t>the uniqueness of the local ID within the cell is assumed to be guaranteed by the gNB by implementation</w:t>
            </w:r>
            <w:r>
              <w:rPr>
                <w:lang w:eastAsia="zh-CN"/>
              </w:rPr>
              <w:t>.</w:t>
            </w:r>
          </w:p>
          <w:p w14:paraId="5B7D88EF" w14:textId="3638BCBD" w:rsidR="00DB5FC9" w:rsidRDefault="00DB5FC9" w:rsidP="00DB5FC9">
            <w:pPr>
              <w:rPr>
                <w:lang w:eastAsia="zh-CN"/>
              </w:rPr>
            </w:pPr>
            <w:r>
              <w:rPr>
                <w:rFonts w:hint="eastAsia"/>
                <w:lang w:eastAsia="zh-CN"/>
              </w:rPr>
              <w:t>•</w:t>
            </w:r>
            <w:r>
              <w:rPr>
                <w:lang w:eastAsia="zh-CN"/>
              </w:rPr>
              <w:tab/>
              <w:t>The remote UE local ID is 8 bits.</w:t>
            </w:r>
          </w:p>
        </w:tc>
      </w:tr>
    </w:tbl>
    <w:p w14:paraId="39E1C601" w14:textId="019CD20A" w:rsidR="00DB5FC9" w:rsidRDefault="00DB5FC9" w:rsidP="00102CB8">
      <w:pPr>
        <w:rPr>
          <w:lang w:eastAsia="zh-CN"/>
        </w:rPr>
      </w:pPr>
    </w:p>
    <w:p w14:paraId="783282BA" w14:textId="6AEB359F" w:rsidR="00AA7311" w:rsidRDefault="00A014BB" w:rsidP="00102CB8">
      <w:pPr>
        <w:rPr>
          <w:lang w:eastAsia="zh-CN"/>
        </w:rPr>
      </w:pPr>
      <w:r>
        <w:rPr>
          <w:lang w:eastAsia="zh-CN"/>
        </w:rPr>
        <w:t xml:space="preserve">The remote UE local ID size limits the number of remote UE (including those also acting as intermediate relay UEs), and </w:t>
      </w:r>
      <w:r w:rsidRPr="00A014BB">
        <w:rPr>
          <w:lang w:eastAsia="zh-CN"/>
        </w:rPr>
        <w:t xml:space="preserve">8 bits means </w:t>
      </w:r>
      <w:r>
        <w:rPr>
          <w:lang w:eastAsia="zh-CN"/>
        </w:rPr>
        <w:t xml:space="preserve">at most 256 remote UE can be connected in the scope of </w:t>
      </w:r>
      <w:r w:rsidRPr="00A014BB">
        <w:rPr>
          <w:lang w:eastAsia="zh-CN"/>
        </w:rPr>
        <w:t>uniqueness</w:t>
      </w:r>
      <w:r>
        <w:rPr>
          <w:lang w:eastAsia="zh-CN"/>
        </w:rPr>
        <w:t xml:space="preserve">. For example, in release 17, the </w:t>
      </w:r>
      <w:r w:rsidRPr="00A014BB">
        <w:rPr>
          <w:lang w:eastAsia="zh-CN"/>
        </w:rPr>
        <w:t xml:space="preserve">uniqueness </w:t>
      </w:r>
      <w:r>
        <w:rPr>
          <w:lang w:eastAsia="zh-CN"/>
        </w:rPr>
        <w:t xml:space="preserve">is guaranteed </w:t>
      </w:r>
      <w:r w:rsidRPr="00A014BB">
        <w:rPr>
          <w:lang w:eastAsia="zh-CN"/>
        </w:rPr>
        <w:t>within the connected Relay UE</w:t>
      </w:r>
      <w:r w:rsidR="00D664AC">
        <w:rPr>
          <w:lang w:eastAsia="zh-CN"/>
        </w:rPr>
        <w:t>, so that</w:t>
      </w:r>
      <w:r>
        <w:rPr>
          <w:lang w:eastAsia="zh-CN"/>
        </w:rPr>
        <w:t xml:space="preserve"> the maximum number of remote UEs con</w:t>
      </w:r>
      <w:r w:rsidR="00D664AC">
        <w:rPr>
          <w:lang w:eastAsia="zh-CN"/>
        </w:rPr>
        <w:t xml:space="preserve">nected to one relay UE can be </w:t>
      </w:r>
      <w:r>
        <w:rPr>
          <w:lang w:eastAsia="zh-CN"/>
        </w:rPr>
        <w:t>256</w:t>
      </w:r>
      <w:r w:rsidRPr="00A014BB">
        <w:rPr>
          <w:lang w:eastAsia="zh-CN"/>
        </w:rPr>
        <w:t>.</w:t>
      </w:r>
    </w:p>
    <w:p w14:paraId="644583DD" w14:textId="4B8F38CE" w:rsidR="00DB5FC9" w:rsidRDefault="00DB5FC9" w:rsidP="00102CB8">
      <w:pPr>
        <w:rPr>
          <w:lang w:eastAsia="zh-CN"/>
        </w:rPr>
      </w:pPr>
      <w:r>
        <w:rPr>
          <w:lang w:eastAsia="zh-CN"/>
        </w:rPr>
        <w:t>Based on the RAN2 assumption</w:t>
      </w:r>
      <w:r w:rsidR="00D664AC">
        <w:rPr>
          <w:lang w:eastAsia="zh-CN"/>
        </w:rPr>
        <w:t xml:space="preserve"> form last meeting</w:t>
      </w:r>
      <w:r>
        <w:rPr>
          <w:lang w:eastAsia="zh-CN"/>
        </w:rPr>
        <w:t>, we can have the following option</w:t>
      </w:r>
      <w:r w:rsidR="00AA7311">
        <w:rPr>
          <w:lang w:eastAsia="zh-CN"/>
        </w:rPr>
        <w:t xml:space="preserve"> for the remote UE local ID allocation</w:t>
      </w:r>
      <w:r w:rsidR="00D664AC">
        <w:rPr>
          <w:lang w:eastAsia="zh-CN"/>
        </w:rPr>
        <w:t xml:space="preserve"> in multi-hop relay </w:t>
      </w:r>
      <w:r w:rsidR="007B1FAB">
        <w:rPr>
          <w:lang w:eastAsia="zh-CN"/>
        </w:rPr>
        <w:t>scenario, in which the uniqueness can be guaranteed by the gNB implementation</w:t>
      </w:r>
      <w:r>
        <w:rPr>
          <w:lang w:eastAsia="zh-CN"/>
        </w:rPr>
        <w:t>.</w:t>
      </w:r>
    </w:p>
    <w:p w14:paraId="00C1C3D8" w14:textId="11AD6DD9" w:rsidR="00DB5FC9" w:rsidRPr="006B7B9D" w:rsidRDefault="000F2427" w:rsidP="00621CDA">
      <w:pPr>
        <w:pStyle w:val="ListParagraph"/>
        <w:numPr>
          <w:ilvl w:val="0"/>
          <w:numId w:val="14"/>
        </w:numPr>
        <w:rPr>
          <w:b/>
          <w:lang w:eastAsia="zh-CN"/>
        </w:rPr>
      </w:pPr>
      <w:r w:rsidRPr="006B7B9D">
        <w:rPr>
          <w:b/>
          <w:lang w:eastAsia="zh-CN"/>
        </w:rPr>
        <w:t>Option 1. The remote UE local ID uniquely identifies a multi-hop remote UE within the serving cell.</w:t>
      </w:r>
    </w:p>
    <w:p w14:paraId="524D3EC0" w14:textId="2C0C9607" w:rsidR="000F2427" w:rsidRDefault="00D410B9" w:rsidP="00102CB8">
      <w:pPr>
        <w:rPr>
          <w:lang w:eastAsia="zh-CN"/>
        </w:rPr>
      </w:pPr>
      <w:r>
        <w:rPr>
          <w:lang w:eastAsia="zh-CN"/>
        </w:rPr>
        <w:t>In option 1,</w:t>
      </w:r>
      <w:r w:rsidR="006B7B9D">
        <w:rPr>
          <w:lang w:eastAsia="zh-CN"/>
        </w:rPr>
        <w:t xml:space="preserve"> except for the remote UE local ID, </w:t>
      </w:r>
      <w:r>
        <w:rPr>
          <w:lang w:eastAsia="zh-CN"/>
        </w:rPr>
        <w:t>the gNB</w:t>
      </w:r>
      <w:r>
        <w:rPr>
          <w:rFonts w:hint="eastAsia"/>
          <w:lang w:eastAsia="zh-CN"/>
        </w:rPr>
        <w:t>-</w:t>
      </w:r>
      <w:r w:rsidR="006B7B9D">
        <w:rPr>
          <w:lang w:eastAsia="zh-CN"/>
        </w:rPr>
        <w:t>DU shall</w:t>
      </w:r>
      <w:r>
        <w:rPr>
          <w:lang w:eastAsia="zh-CN"/>
        </w:rPr>
        <w:t xml:space="preserve"> indicate the serving cell information </w:t>
      </w:r>
      <w:r w:rsidR="006B7B9D">
        <w:rPr>
          <w:lang w:eastAsia="zh-CN"/>
        </w:rPr>
        <w:t xml:space="preserve">or alternatively indicate the last relay UE ID information (used to derive the serving cell information) </w:t>
      </w:r>
      <w:r>
        <w:rPr>
          <w:lang w:eastAsia="zh-CN"/>
        </w:rPr>
        <w:t xml:space="preserve">in the </w:t>
      </w:r>
      <w:r w:rsidRPr="00D410B9">
        <w:rPr>
          <w:lang w:eastAsia="zh-CN"/>
        </w:rPr>
        <w:t xml:space="preserve">INITIAL UL RRC </w:t>
      </w:r>
      <w:r w:rsidRPr="00D410B9">
        <w:rPr>
          <w:lang w:eastAsia="zh-CN"/>
        </w:rPr>
        <w:lastRenderedPageBreak/>
        <w:t>MESSAGE TRANSFER message</w:t>
      </w:r>
      <w:r w:rsidR="006B7B9D">
        <w:rPr>
          <w:lang w:eastAsia="zh-CN"/>
        </w:rPr>
        <w:t>. The serving cell information can be the NCGI, while the last relay UE ID information can be the gNB-DU UE F1AP ID of last relay UE.</w:t>
      </w:r>
    </w:p>
    <w:p w14:paraId="110EDE9A" w14:textId="669D4730" w:rsidR="006B7B9D" w:rsidRPr="006B7B9D" w:rsidRDefault="006B7B9D" w:rsidP="006B7B9D">
      <w:pPr>
        <w:pStyle w:val="Proposal"/>
        <w:numPr>
          <w:ilvl w:val="0"/>
          <w:numId w:val="0"/>
        </w:numPr>
        <w:ind w:left="720" w:hanging="360"/>
        <w:rPr>
          <w:lang w:eastAsia="zh-CN"/>
        </w:rPr>
      </w:pPr>
      <w:bookmarkStart w:id="12" w:name="_Toc197501653"/>
      <w:bookmarkStart w:id="13" w:name="_Toc197536265"/>
      <w:bookmarkStart w:id="14" w:name="_Toc197536608"/>
      <w:bookmarkStart w:id="15" w:name="_Toc197536615"/>
      <w:bookmarkStart w:id="16" w:name="_Toc197537057"/>
      <w:bookmarkStart w:id="17" w:name="_Toc197538499"/>
      <w:bookmarkStart w:id="18" w:name="_Toc197538550"/>
      <w:bookmarkStart w:id="19" w:name="_Toc197538568"/>
      <w:bookmarkStart w:id="20" w:name="_Toc197546304"/>
      <w:r w:rsidRPr="006B7B9D">
        <w:rPr>
          <w:lang w:eastAsia="zh-CN"/>
        </w:rPr>
        <w:t xml:space="preserve">Observation 1. If the remote UE local ID uniquely identifies a multi-hop remote UE within the serving cell, </w:t>
      </w:r>
      <w:r w:rsidR="00CC2B2E">
        <w:rPr>
          <w:lang w:eastAsia="zh-CN"/>
        </w:rPr>
        <w:t xml:space="preserve">the maximum number of remote UE connected to one cell is 256, and </w:t>
      </w:r>
      <w:r w:rsidRPr="006B7B9D">
        <w:rPr>
          <w:lang w:eastAsia="zh-CN"/>
        </w:rPr>
        <w:t>the gNB</w:t>
      </w:r>
      <w:r w:rsidRPr="006B7B9D">
        <w:rPr>
          <w:rFonts w:hint="eastAsia"/>
          <w:lang w:eastAsia="zh-CN"/>
        </w:rPr>
        <w:t>-</w:t>
      </w:r>
      <w:r w:rsidRPr="006B7B9D">
        <w:rPr>
          <w:lang w:eastAsia="zh-CN"/>
        </w:rPr>
        <w:t>DU shall indicate the remote UE local ID as well as the serving cell ID or the gNB-DU UE F1AP ID of the last relay UE in the INITIAL UL RRC MESSAGE TRANSFER message.</w:t>
      </w:r>
      <w:bookmarkEnd w:id="12"/>
      <w:bookmarkEnd w:id="13"/>
      <w:bookmarkEnd w:id="14"/>
      <w:bookmarkEnd w:id="15"/>
      <w:bookmarkEnd w:id="16"/>
      <w:bookmarkEnd w:id="17"/>
      <w:bookmarkEnd w:id="18"/>
      <w:bookmarkEnd w:id="19"/>
      <w:bookmarkEnd w:id="20"/>
    </w:p>
    <w:p w14:paraId="66F313FD" w14:textId="798276B6" w:rsidR="000F2427" w:rsidRPr="006B7B9D" w:rsidRDefault="000F2427" w:rsidP="00621CDA">
      <w:pPr>
        <w:pStyle w:val="ListParagraph"/>
        <w:numPr>
          <w:ilvl w:val="0"/>
          <w:numId w:val="14"/>
        </w:numPr>
        <w:rPr>
          <w:b/>
          <w:lang w:eastAsia="zh-CN"/>
        </w:rPr>
      </w:pPr>
      <w:r w:rsidRPr="006B7B9D">
        <w:rPr>
          <w:b/>
          <w:lang w:eastAsia="zh-CN"/>
        </w:rPr>
        <w:t>Option 2. The remote UE local ID uniquely identifies a multi-hop remote UE within the last relay UE.</w:t>
      </w:r>
      <w:r w:rsidR="00D664AC">
        <w:rPr>
          <w:b/>
          <w:lang w:eastAsia="zh-CN"/>
        </w:rPr>
        <w:t xml:space="preserve"> </w:t>
      </w:r>
    </w:p>
    <w:p w14:paraId="786D3313" w14:textId="7D8F1483" w:rsidR="000F2427" w:rsidRDefault="006B7B9D" w:rsidP="000F2427">
      <w:pPr>
        <w:rPr>
          <w:lang w:eastAsia="zh-CN"/>
        </w:rPr>
      </w:pPr>
      <w:r>
        <w:rPr>
          <w:lang w:eastAsia="zh-CN"/>
        </w:rPr>
        <w:t>In option 2</w:t>
      </w:r>
      <w:r>
        <w:rPr>
          <w:rFonts w:hint="eastAsia"/>
          <w:lang w:eastAsia="zh-CN"/>
        </w:rPr>
        <w:t>,</w:t>
      </w:r>
      <w:r>
        <w:rPr>
          <w:lang w:eastAsia="zh-CN"/>
        </w:rPr>
        <w:t xml:space="preserve"> the gNB-DU shall indicate the remote UE local ID and the last relay UE ID information in the </w:t>
      </w:r>
      <w:r w:rsidRPr="00D410B9">
        <w:rPr>
          <w:lang w:eastAsia="zh-CN"/>
        </w:rPr>
        <w:t>INITIAL UL RRC MESSAGE TRANSFER message</w:t>
      </w:r>
      <w:r>
        <w:rPr>
          <w:lang w:eastAsia="zh-CN"/>
        </w:rPr>
        <w:t>. The last relay UE ID information can be the gNB</w:t>
      </w:r>
      <w:r w:rsidR="00D664AC">
        <w:rPr>
          <w:lang w:eastAsia="zh-CN"/>
        </w:rPr>
        <w:t>-DU UE F1AP ID of last relay UE. This option can be supported by the current</w:t>
      </w:r>
      <w:r w:rsidR="00B978F8">
        <w:rPr>
          <w:lang w:eastAsia="zh-CN"/>
        </w:rPr>
        <w:t xml:space="preserve"> spec with the</w:t>
      </w:r>
      <w:r w:rsidR="00D664AC">
        <w:rPr>
          <w:lang w:eastAsia="zh-CN"/>
        </w:rPr>
        <w:t xml:space="preserve"> </w:t>
      </w:r>
      <w:r w:rsidR="00D664AC" w:rsidRPr="00D664AC">
        <w:rPr>
          <w:i/>
          <w:lang w:eastAsia="zh-CN"/>
        </w:rPr>
        <w:t>gNB-DU UE F1AP ID of Relay UE</w:t>
      </w:r>
      <w:r w:rsidR="00D664AC">
        <w:rPr>
          <w:i/>
          <w:lang w:eastAsia="zh-CN"/>
        </w:rPr>
        <w:t xml:space="preserve"> </w:t>
      </w:r>
      <w:r w:rsidR="00D664AC" w:rsidRPr="00D664AC">
        <w:rPr>
          <w:lang w:eastAsia="zh-CN"/>
        </w:rPr>
        <w:t>IE</w:t>
      </w:r>
      <w:r w:rsidR="00D664AC">
        <w:rPr>
          <w:lang w:eastAsia="zh-CN"/>
        </w:rPr>
        <w:t xml:space="preserve"> in the </w:t>
      </w:r>
      <w:r w:rsidR="00D664AC" w:rsidRPr="00D664AC">
        <w:rPr>
          <w:i/>
          <w:lang w:eastAsia="en-GB"/>
        </w:rPr>
        <w:t>Sidelink Relay Configuration</w:t>
      </w:r>
      <w:r w:rsidR="00D664AC" w:rsidRPr="00D664AC">
        <w:rPr>
          <w:lang w:eastAsia="en-GB"/>
        </w:rPr>
        <w:t xml:space="preserve"> </w:t>
      </w:r>
      <w:r w:rsidR="00D664AC">
        <w:rPr>
          <w:lang w:eastAsia="en-GB"/>
        </w:rPr>
        <w:t xml:space="preserve">filled with the </w:t>
      </w:r>
      <w:r w:rsidR="00D664AC">
        <w:rPr>
          <w:lang w:eastAsia="zh-CN"/>
        </w:rPr>
        <w:t>gNB-DU UE F1AP ID of the last relay UE.</w:t>
      </w:r>
    </w:p>
    <w:p w14:paraId="57868F9C" w14:textId="45B31C41" w:rsidR="006B7B9D" w:rsidRDefault="006B7B9D" w:rsidP="006B7B9D">
      <w:pPr>
        <w:pStyle w:val="Proposal"/>
        <w:numPr>
          <w:ilvl w:val="0"/>
          <w:numId w:val="0"/>
        </w:numPr>
        <w:ind w:left="720" w:hanging="360"/>
        <w:rPr>
          <w:lang w:eastAsia="zh-CN"/>
        </w:rPr>
      </w:pPr>
      <w:bookmarkStart w:id="21" w:name="_Toc197501654"/>
      <w:bookmarkStart w:id="22" w:name="_Toc197536266"/>
      <w:bookmarkStart w:id="23" w:name="_Toc197536609"/>
      <w:bookmarkStart w:id="24" w:name="_Toc197536616"/>
      <w:bookmarkStart w:id="25" w:name="_Toc197537058"/>
      <w:bookmarkStart w:id="26" w:name="_Toc197538500"/>
      <w:bookmarkStart w:id="27" w:name="_Toc197538551"/>
      <w:bookmarkStart w:id="28" w:name="_Toc197538569"/>
      <w:bookmarkStart w:id="29" w:name="_Toc197546305"/>
      <w:r w:rsidRPr="006B7B9D">
        <w:rPr>
          <w:lang w:eastAsia="zh-CN"/>
        </w:rPr>
        <w:t xml:space="preserve">Observation 2. If the remote UE local ID uniquely identifies a multi-hop remote UE within the last relay UE, </w:t>
      </w:r>
      <w:r w:rsidR="00CC2B2E">
        <w:rPr>
          <w:lang w:eastAsia="zh-CN"/>
        </w:rPr>
        <w:t xml:space="preserve">the maximum number of remote UE connected to one last relay UE is 256, </w:t>
      </w:r>
      <w:r w:rsidRPr="006B7B9D">
        <w:rPr>
          <w:lang w:eastAsia="zh-CN"/>
        </w:rPr>
        <w:t>the gNB</w:t>
      </w:r>
      <w:r w:rsidRPr="006B7B9D">
        <w:rPr>
          <w:rFonts w:hint="eastAsia"/>
          <w:lang w:eastAsia="zh-CN"/>
        </w:rPr>
        <w:t>-</w:t>
      </w:r>
      <w:r w:rsidRPr="006B7B9D">
        <w:rPr>
          <w:lang w:eastAsia="zh-CN"/>
        </w:rPr>
        <w:t>DU shall indicate the remote UE local ID and the gNB-DU UE F1AP ID of the last relay UE in the INITIAL UL RRC MESSAGE TRANSFER message.</w:t>
      </w:r>
      <w:bookmarkEnd w:id="21"/>
      <w:r w:rsidR="00D664AC">
        <w:rPr>
          <w:lang w:eastAsia="zh-CN"/>
        </w:rPr>
        <w:t xml:space="preserve"> This can be support</w:t>
      </w:r>
      <w:r w:rsidR="000E64C7">
        <w:rPr>
          <w:lang w:eastAsia="zh-CN"/>
        </w:rPr>
        <w:t>ed</w:t>
      </w:r>
      <w:r w:rsidR="00D664AC">
        <w:rPr>
          <w:lang w:eastAsia="zh-CN"/>
        </w:rPr>
        <w:t xml:space="preserve"> by the current spec</w:t>
      </w:r>
      <w:r w:rsidR="000E64C7">
        <w:rPr>
          <w:lang w:eastAsia="zh-CN"/>
        </w:rPr>
        <w:t>.</w:t>
      </w:r>
      <w:bookmarkEnd w:id="22"/>
      <w:bookmarkEnd w:id="23"/>
      <w:bookmarkEnd w:id="24"/>
      <w:bookmarkEnd w:id="25"/>
      <w:bookmarkEnd w:id="26"/>
      <w:bookmarkEnd w:id="27"/>
      <w:bookmarkEnd w:id="28"/>
      <w:bookmarkEnd w:id="29"/>
    </w:p>
    <w:p w14:paraId="4F29D9A6" w14:textId="65DFB5C5" w:rsidR="000F2427" w:rsidRPr="006B7B9D" w:rsidRDefault="000F2427" w:rsidP="00621CDA">
      <w:pPr>
        <w:pStyle w:val="ListParagraph"/>
        <w:numPr>
          <w:ilvl w:val="0"/>
          <w:numId w:val="14"/>
        </w:numPr>
        <w:rPr>
          <w:b/>
          <w:lang w:eastAsia="zh-CN"/>
        </w:rPr>
      </w:pPr>
      <w:r w:rsidRPr="006B7B9D">
        <w:rPr>
          <w:b/>
          <w:lang w:eastAsia="zh-CN"/>
        </w:rPr>
        <w:t xml:space="preserve">Option 3. The remote UE local ID uniquely identifies a multi-hop remote UE within the </w:t>
      </w:r>
      <w:r w:rsidRPr="006B7B9D">
        <w:rPr>
          <w:rFonts w:hint="eastAsia"/>
          <w:b/>
          <w:lang w:eastAsia="zh-CN"/>
        </w:rPr>
        <w:t>first</w:t>
      </w:r>
      <w:r w:rsidRPr="006B7B9D">
        <w:rPr>
          <w:b/>
          <w:lang w:eastAsia="zh-CN"/>
        </w:rPr>
        <w:t xml:space="preserve"> relay UE.</w:t>
      </w:r>
    </w:p>
    <w:p w14:paraId="2B7AA2EF" w14:textId="323C435F" w:rsidR="00CC2B2E" w:rsidRDefault="006B7B9D" w:rsidP="00102CB8">
      <w:pPr>
        <w:rPr>
          <w:lang w:eastAsia="zh-CN"/>
        </w:rPr>
      </w:pPr>
      <w:r>
        <w:rPr>
          <w:lang w:eastAsia="zh-CN"/>
        </w:rPr>
        <w:t>In option 3</w:t>
      </w:r>
      <w:r>
        <w:rPr>
          <w:rFonts w:hint="eastAsia"/>
          <w:lang w:eastAsia="zh-CN"/>
        </w:rPr>
        <w:t>,</w:t>
      </w:r>
      <w:r>
        <w:rPr>
          <w:lang w:eastAsia="zh-CN"/>
        </w:rPr>
        <w:t xml:space="preserve"> the gNB-DU shall indicate the remote UE local ID and </w:t>
      </w:r>
      <w:r w:rsidR="00682BDB">
        <w:rPr>
          <w:lang w:eastAsia="zh-CN"/>
        </w:rPr>
        <w:t>the gNB-DU UE F1AP ID</w:t>
      </w:r>
      <w:r w:rsidR="00682BDB" w:rsidRPr="00682BDB">
        <w:rPr>
          <w:lang w:eastAsia="zh-CN"/>
        </w:rPr>
        <w:t xml:space="preserve"> of the U2N First Relay UE</w:t>
      </w:r>
      <w:r w:rsidR="006A2251">
        <w:rPr>
          <w:lang w:eastAsia="zh-CN"/>
        </w:rPr>
        <w:t xml:space="preserve"> </w:t>
      </w:r>
      <w:r w:rsidR="00682BDB">
        <w:rPr>
          <w:lang w:eastAsia="zh-CN"/>
        </w:rPr>
        <w:t>and the remote UE local ID in the</w:t>
      </w:r>
      <w:r w:rsidR="00682BDB" w:rsidRPr="00682BDB">
        <w:rPr>
          <w:rFonts w:hint="eastAsia"/>
          <w:lang w:eastAsia="zh-CN"/>
        </w:rPr>
        <w:t xml:space="preserve"> </w:t>
      </w:r>
      <w:r w:rsidR="00682BDB" w:rsidRPr="00682BDB">
        <w:rPr>
          <w:lang w:eastAsia="zh-CN"/>
        </w:rPr>
        <w:t xml:space="preserve">INITIAL UL RRC MESSAGE TRANSFER message, </w:t>
      </w:r>
      <w:r w:rsidR="00682BDB">
        <w:rPr>
          <w:lang w:eastAsia="zh-CN"/>
        </w:rPr>
        <w:t>the</w:t>
      </w:r>
      <w:r w:rsidR="006A2251">
        <w:rPr>
          <w:lang w:eastAsia="zh-CN"/>
        </w:rPr>
        <w:t>n the</w:t>
      </w:r>
      <w:r w:rsidR="00682BDB">
        <w:rPr>
          <w:lang w:eastAsia="zh-CN"/>
        </w:rPr>
        <w:t xml:space="preserve"> gNB</w:t>
      </w:r>
      <w:r w:rsidR="00682BDB">
        <w:rPr>
          <w:rFonts w:hint="eastAsia"/>
          <w:lang w:eastAsia="zh-CN"/>
        </w:rPr>
        <w:t>-</w:t>
      </w:r>
      <w:r w:rsidR="00682BDB">
        <w:rPr>
          <w:lang w:eastAsia="zh-CN"/>
        </w:rPr>
        <w:t>CU can know it is a remote UE with the indicated local ID in the scope of the first relay UE</w:t>
      </w:r>
      <w:r w:rsidR="006A2251">
        <w:rPr>
          <w:lang w:eastAsia="zh-CN"/>
        </w:rPr>
        <w:t xml:space="preserve">. However, </w:t>
      </w:r>
      <w:r>
        <w:rPr>
          <w:lang w:eastAsia="zh-CN"/>
        </w:rPr>
        <w:t>since the first relay UE does not connect to the gNB directly</w:t>
      </w:r>
      <w:r w:rsidR="006A2251">
        <w:rPr>
          <w:lang w:eastAsia="zh-CN"/>
        </w:rPr>
        <w:t>, the gNB</w:t>
      </w:r>
      <w:r w:rsidR="006A2251">
        <w:rPr>
          <w:rFonts w:hint="eastAsia"/>
          <w:lang w:eastAsia="zh-CN"/>
        </w:rPr>
        <w:t>-</w:t>
      </w:r>
      <w:r w:rsidR="006A2251">
        <w:rPr>
          <w:lang w:eastAsia="zh-CN"/>
        </w:rPr>
        <w:t xml:space="preserve">DU cannot know which first relay UE is </w:t>
      </w:r>
      <w:r w:rsidR="005A5F09">
        <w:rPr>
          <w:lang w:eastAsia="zh-CN"/>
        </w:rPr>
        <w:t>related</w:t>
      </w:r>
      <w:r w:rsidR="006A2251">
        <w:rPr>
          <w:lang w:eastAsia="zh-CN"/>
        </w:rPr>
        <w:t xml:space="preserve"> to the remote UE. Therefore, how for the gNB</w:t>
      </w:r>
      <w:r w:rsidR="006A2251">
        <w:rPr>
          <w:rFonts w:hint="eastAsia"/>
          <w:lang w:eastAsia="zh-CN"/>
        </w:rPr>
        <w:t>-</w:t>
      </w:r>
      <w:r w:rsidR="006A2251">
        <w:rPr>
          <w:lang w:eastAsia="zh-CN"/>
        </w:rPr>
        <w:t>DU to identify the gNB-DU UE F1AP ID of the first relay UE is a problem.</w:t>
      </w:r>
      <w:r w:rsidR="00CC2B2E">
        <w:rPr>
          <w:lang w:eastAsia="zh-CN"/>
        </w:rPr>
        <w:t xml:space="preserve"> </w:t>
      </w:r>
    </w:p>
    <w:p w14:paraId="4FC43C45" w14:textId="6F6FF92A" w:rsidR="006A2251" w:rsidRDefault="006B7B9D" w:rsidP="006A2251">
      <w:pPr>
        <w:pStyle w:val="Proposal"/>
        <w:numPr>
          <w:ilvl w:val="0"/>
          <w:numId w:val="0"/>
        </w:numPr>
        <w:ind w:left="720" w:hanging="360"/>
        <w:rPr>
          <w:lang w:eastAsia="zh-CN"/>
        </w:rPr>
      </w:pPr>
      <w:bookmarkStart w:id="30" w:name="_Toc197501655"/>
      <w:bookmarkStart w:id="31" w:name="_Toc197536267"/>
      <w:bookmarkStart w:id="32" w:name="_Toc197536610"/>
      <w:bookmarkStart w:id="33" w:name="_Toc197536617"/>
      <w:bookmarkStart w:id="34" w:name="_Toc197537059"/>
      <w:bookmarkStart w:id="35" w:name="_Toc197538501"/>
      <w:bookmarkStart w:id="36" w:name="_Toc197538552"/>
      <w:bookmarkStart w:id="37" w:name="_Toc197538570"/>
      <w:bookmarkStart w:id="38" w:name="_Toc197546306"/>
      <w:r>
        <w:rPr>
          <w:lang w:eastAsia="zh-CN"/>
        </w:rPr>
        <w:t>Observation 3</w:t>
      </w:r>
      <w:r w:rsidR="00476D3B">
        <w:rPr>
          <w:lang w:eastAsia="zh-CN"/>
        </w:rPr>
        <w:t xml:space="preserve">: if the </w:t>
      </w:r>
      <w:r w:rsidR="00476D3B" w:rsidRPr="006B7B9D">
        <w:rPr>
          <w:lang w:eastAsia="zh-CN"/>
        </w:rPr>
        <w:t xml:space="preserve">remote UE local ID uniquely identifies a multi-hop remote UE within the </w:t>
      </w:r>
      <w:r w:rsidR="00476D3B" w:rsidRPr="006B7B9D">
        <w:rPr>
          <w:rFonts w:hint="eastAsia"/>
          <w:lang w:eastAsia="zh-CN"/>
        </w:rPr>
        <w:t>first</w:t>
      </w:r>
      <w:r w:rsidR="00476D3B" w:rsidRPr="006B7B9D">
        <w:rPr>
          <w:lang w:eastAsia="zh-CN"/>
        </w:rPr>
        <w:t xml:space="preserve"> relay UE</w:t>
      </w:r>
      <w:r w:rsidR="00476D3B">
        <w:rPr>
          <w:lang w:eastAsia="zh-CN"/>
        </w:rPr>
        <w:t xml:space="preserve">, </w:t>
      </w:r>
      <w:r w:rsidR="00CC2B2E">
        <w:rPr>
          <w:lang w:eastAsia="zh-CN"/>
        </w:rPr>
        <w:t xml:space="preserve">the maximum number of remote UE connected to a first relay UE is 256, and </w:t>
      </w:r>
      <w:r w:rsidR="00B978F8">
        <w:rPr>
          <w:lang w:eastAsia="zh-CN"/>
        </w:rPr>
        <w:t xml:space="preserve">RAN3 need to discuss </w:t>
      </w:r>
      <w:r w:rsidR="00476D3B">
        <w:rPr>
          <w:lang w:eastAsia="zh-CN"/>
        </w:rPr>
        <w:t>h</w:t>
      </w:r>
      <w:r w:rsidR="006A2251">
        <w:rPr>
          <w:lang w:eastAsia="zh-CN"/>
        </w:rPr>
        <w:t>ow for the gNB</w:t>
      </w:r>
      <w:r w:rsidR="006A2251">
        <w:rPr>
          <w:rFonts w:hint="eastAsia"/>
          <w:lang w:eastAsia="zh-CN"/>
        </w:rPr>
        <w:t>-</w:t>
      </w:r>
      <w:r w:rsidR="006A2251">
        <w:rPr>
          <w:lang w:eastAsia="zh-CN"/>
        </w:rPr>
        <w:t>DU to identify the gNB-DU UE F1AP ID of the first relay UE is a problem.</w:t>
      </w:r>
      <w:bookmarkEnd w:id="30"/>
      <w:bookmarkEnd w:id="31"/>
      <w:bookmarkEnd w:id="32"/>
      <w:bookmarkEnd w:id="33"/>
      <w:bookmarkEnd w:id="34"/>
      <w:bookmarkEnd w:id="35"/>
      <w:bookmarkEnd w:id="36"/>
      <w:bookmarkEnd w:id="37"/>
      <w:bookmarkEnd w:id="38"/>
    </w:p>
    <w:p w14:paraId="62A4BC67" w14:textId="6885C672" w:rsidR="007D317F" w:rsidRDefault="001F3C83" w:rsidP="007D317F">
      <w:pPr>
        <w:rPr>
          <w:lang w:eastAsia="zh-CN"/>
        </w:rPr>
      </w:pPr>
      <w:r>
        <w:rPr>
          <w:lang w:eastAsia="zh-CN"/>
        </w:rPr>
        <w:t xml:space="preserve">For the above options, </w:t>
      </w:r>
      <w:r w:rsidR="007D317F">
        <w:rPr>
          <w:lang w:eastAsia="zh-CN"/>
        </w:rPr>
        <w:t xml:space="preserve">RAN3 can </w:t>
      </w:r>
      <w:r>
        <w:rPr>
          <w:lang w:eastAsia="zh-CN"/>
        </w:rPr>
        <w:t>send a LS to RAN2 to check with the understanding, then decides the contents i</w:t>
      </w:r>
      <w:r w:rsidR="00CF3177">
        <w:rPr>
          <w:lang w:eastAsia="zh-CN"/>
        </w:rPr>
        <w:t xml:space="preserve">n the </w:t>
      </w:r>
      <w:r w:rsidR="00CF3177" w:rsidRPr="00682BDB">
        <w:rPr>
          <w:lang w:eastAsia="zh-CN"/>
        </w:rPr>
        <w:t>INITIAL UL RRC MESSAGE TRANSFER message</w:t>
      </w:r>
      <w:r w:rsidR="00CF3177">
        <w:rPr>
          <w:lang w:eastAsia="zh-CN"/>
        </w:rPr>
        <w:t>.</w:t>
      </w:r>
    </w:p>
    <w:p w14:paraId="5DE41F24" w14:textId="77777777" w:rsidR="00CE1500" w:rsidRDefault="00CF3177" w:rsidP="00CE1500">
      <w:pPr>
        <w:pStyle w:val="Proposal"/>
        <w:rPr>
          <w:lang w:eastAsia="zh-CN"/>
        </w:rPr>
      </w:pPr>
      <w:bookmarkStart w:id="39" w:name="_Toc135998684"/>
      <w:bookmarkStart w:id="40" w:name="_Toc160525629"/>
      <w:bookmarkStart w:id="41" w:name="_Toc163051983"/>
      <w:bookmarkStart w:id="42" w:name="_Toc197501657"/>
      <w:bookmarkStart w:id="43" w:name="_Toc197546307"/>
      <w:bookmarkStart w:id="44" w:name="_Toc197536268"/>
      <w:bookmarkStart w:id="45" w:name="_Toc197536611"/>
      <w:bookmarkStart w:id="46" w:name="_Toc197536618"/>
      <w:bookmarkStart w:id="47" w:name="_Toc197537060"/>
      <w:bookmarkStart w:id="48" w:name="_Toc197538502"/>
      <w:bookmarkStart w:id="49" w:name="_Toc197538553"/>
      <w:bookmarkStart w:id="50" w:name="_Toc197538571"/>
      <w:r w:rsidRPr="00CF3177">
        <w:t xml:space="preserve">RAN3 can </w:t>
      </w:r>
      <w:r w:rsidR="00826544">
        <w:t xml:space="preserve">send a LS to </w:t>
      </w:r>
      <w:r w:rsidRPr="00CF3177">
        <w:t xml:space="preserve">RAN2 </w:t>
      </w:r>
      <w:r w:rsidR="00826544">
        <w:t xml:space="preserve">to ask the </w:t>
      </w:r>
      <w:r w:rsidR="00826544" w:rsidRPr="00826544">
        <w:t xml:space="preserve">uniqueness of the local ID </w:t>
      </w:r>
      <w:r w:rsidRPr="00CF3177">
        <w:t>before determining the content</w:t>
      </w:r>
      <w:r w:rsidR="00B978F8">
        <w:t>s</w:t>
      </w:r>
      <w:r w:rsidRPr="00CF3177">
        <w:t xml:space="preserve"> in the INITIAL </w:t>
      </w:r>
      <w:r>
        <w:t>UL RRC MESSAGE TRANSFER message</w:t>
      </w:r>
      <w:bookmarkEnd w:id="39"/>
      <w:bookmarkEnd w:id="40"/>
      <w:bookmarkEnd w:id="41"/>
      <w:bookmarkEnd w:id="42"/>
      <w:r w:rsidR="000100AD">
        <w:t>.</w:t>
      </w:r>
      <w:bookmarkEnd w:id="43"/>
      <w:r w:rsidR="000100AD">
        <w:t xml:space="preserve"> </w:t>
      </w:r>
      <w:bookmarkStart w:id="51" w:name="_Toc197538505"/>
      <w:bookmarkEnd w:id="44"/>
      <w:bookmarkEnd w:id="45"/>
      <w:bookmarkEnd w:id="46"/>
      <w:bookmarkEnd w:id="47"/>
      <w:bookmarkEnd w:id="48"/>
      <w:bookmarkEnd w:id="49"/>
      <w:bookmarkEnd w:id="50"/>
    </w:p>
    <w:p w14:paraId="7957EF5B" w14:textId="120B7DC1" w:rsidR="000100AD" w:rsidRPr="000100AD" w:rsidRDefault="000100AD" w:rsidP="00CE1500">
      <w:r w:rsidRPr="000100AD">
        <w:t>The LS to RA</w:t>
      </w:r>
      <w:r w:rsidRPr="000100AD">
        <w:rPr>
          <w:rFonts w:hint="eastAsia"/>
        </w:rPr>
        <w:t>N</w:t>
      </w:r>
      <w:r w:rsidRPr="000100AD">
        <w:t>2 can be found in Annex2</w:t>
      </w:r>
      <w:r>
        <w:t>.</w:t>
      </w:r>
      <w:bookmarkEnd w:id="51"/>
    </w:p>
    <w:p w14:paraId="276E2E59" w14:textId="1229E470" w:rsidR="001233BE" w:rsidRPr="00927428" w:rsidRDefault="001233BE" w:rsidP="00573974">
      <w:pPr>
        <w:pStyle w:val="Heading2"/>
      </w:pPr>
      <w:r>
        <w:t>2</w:t>
      </w:r>
      <w:r w:rsidR="00B978F8">
        <w:t>.2</w:t>
      </w:r>
      <w:r w:rsidR="00CE1500">
        <w:tab/>
        <w:t>O</w:t>
      </w:r>
      <w:r>
        <w:t>ther FFSs</w:t>
      </w:r>
    </w:p>
    <w:p w14:paraId="77153BF1" w14:textId="31D573DB" w:rsidR="00CB3780" w:rsidRDefault="00CB3780" w:rsidP="005C0A63">
      <w:pPr>
        <w:rPr>
          <w:lang w:eastAsia="zh-CN"/>
        </w:rPr>
      </w:pPr>
      <w:r>
        <w:t>In the BLCR of TS 38.401</w:t>
      </w:r>
      <w:r>
        <w:rPr>
          <w:rFonts w:hint="eastAsia"/>
          <w:lang w:eastAsia="zh-CN"/>
        </w:rPr>
        <w:t>,</w:t>
      </w:r>
      <w:r>
        <w:rPr>
          <w:lang w:eastAsia="zh-CN"/>
        </w:rPr>
        <w:t xml:space="preserve"> we have the following FFSs for step 18 and step 33.</w:t>
      </w:r>
    </w:p>
    <w:tbl>
      <w:tblPr>
        <w:tblStyle w:val="TableGrid"/>
        <w:tblW w:w="0" w:type="auto"/>
        <w:tblLook w:val="04A0" w:firstRow="1" w:lastRow="0" w:firstColumn="1" w:lastColumn="0" w:noHBand="0" w:noVBand="1"/>
      </w:tblPr>
      <w:tblGrid>
        <w:gridCol w:w="9629"/>
      </w:tblGrid>
      <w:tr w:rsidR="00CB3780" w14:paraId="52AF01C5" w14:textId="77777777" w:rsidTr="00CB3780">
        <w:tc>
          <w:tcPr>
            <w:tcW w:w="9629" w:type="dxa"/>
          </w:tcPr>
          <w:p w14:paraId="44612676" w14:textId="77777777" w:rsidR="00CB3780" w:rsidRPr="0029718E" w:rsidRDefault="00CB3780" w:rsidP="00CB3780">
            <w:pPr>
              <w:pStyle w:val="EditorsNote"/>
            </w:pPr>
            <w:r w:rsidRPr="0029718E">
              <w:t xml:space="preserve">Editor’s Note: </w:t>
            </w:r>
            <w:r w:rsidRPr="0029718E">
              <w:rPr>
                <w:rFonts w:hint="eastAsia"/>
                <w:lang w:eastAsia="ko-KR"/>
              </w:rPr>
              <w:t xml:space="preserve">FFS whether </w:t>
            </w:r>
            <w:r w:rsidRPr="0029718E">
              <w:rPr>
                <w:rFonts w:hint="eastAsia"/>
              </w:rPr>
              <w:t>S</w:t>
            </w:r>
            <w:r w:rsidRPr="0029718E">
              <w:t>tep</w:t>
            </w:r>
            <w:r w:rsidRPr="0029718E">
              <w:rPr>
                <w:rFonts w:hint="eastAsia"/>
                <w:lang w:eastAsia="ko-KR"/>
              </w:rPr>
              <w:t xml:space="preserve"> 18</w:t>
            </w:r>
            <w:r w:rsidRPr="0029718E">
              <w:t xml:space="preserve"> </w:t>
            </w:r>
            <w:r w:rsidRPr="0029718E">
              <w:rPr>
                <w:rFonts w:hint="eastAsia"/>
                <w:lang w:eastAsia="ko-KR"/>
              </w:rPr>
              <w:t>can</w:t>
            </w:r>
            <w:r w:rsidRPr="0029718E">
              <w:t xml:space="preserve"> be performed earlier, e.g., via </w:t>
            </w:r>
            <w:r w:rsidRPr="0029718E">
              <w:rPr>
                <w:rFonts w:hint="eastAsia"/>
                <w:lang w:eastAsia="ko-KR"/>
              </w:rPr>
              <w:t>S</w:t>
            </w:r>
            <w:r w:rsidRPr="0029718E">
              <w:t>tep</w:t>
            </w:r>
            <w:r w:rsidRPr="0029718E">
              <w:rPr>
                <w:rFonts w:hint="eastAsia"/>
                <w:lang w:eastAsia="ko-KR"/>
              </w:rPr>
              <w:t>s</w:t>
            </w:r>
            <w:r w:rsidRPr="0029718E">
              <w:t xml:space="preserve"> </w:t>
            </w:r>
            <w:r w:rsidRPr="0029718E">
              <w:rPr>
                <w:rFonts w:hint="eastAsia"/>
                <w:lang w:eastAsia="ko-KR"/>
              </w:rPr>
              <w:t>6-13</w:t>
            </w:r>
            <w:r w:rsidRPr="0029718E">
              <w:t>.</w:t>
            </w:r>
          </w:p>
          <w:p w14:paraId="770D4222" w14:textId="685EFC1E" w:rsidR="00CB3780" w:rsidRDefault="00CB3780" w:rsidP="00CB3780">
            <w:pPr>
              <w:pStyle w:val="EditorsNote"/>
            </w:pPr>
            <w:r w:rsidRPr="0029718E">
              <w:t xml:space="preserve">Editor’s Note: </w:t>
            </w:r>
            <w:r w:rsidRPr="0029718E">
              <w:rPr>
                <w:rFonts w:hint="eastAsia"/>
              </w:rPr>
              <w:t>FFS whether t</w:t>
            </w:r>
            <w:r w:rsidRPr="0029718E">
              <w:t xml:space="preserve">his step </w:t>
            </w:r>
            <w:r w:rsidRPr="0029718E">
              <w:rPr>
                <w:rFonts w:hint="eastAsia"/>
              </w:rPr>
              <w:t>can</w:t>
            </w:r>
            <w:r w:rsidRPr="0029718E">
              <w:t xml:space="preserve"> be performed earlier.</w:t>
            </w:r>
          </w:p>
        </w:tc>
      </w:tr>
    </w:tbl>
    <w:p w14:paraId="3B392FFF" w14:textId="143B30EC" w:rsidR="005C0A63" w:rsidRDefault="00B76822" w:rsidP="005C0A63">
      <w:r>
        <w:t>In step 18, gNB</w:t>
      </w:r>
      <w:r>
        <w:rPr>
          <w:rFonts w:hint="eastAsia"/>
          <w:lang w:eastAsia="zh-CN"/>
        </w:rPr>
        <w:t>-</w:t>
      </w:r>
      <w:r>
        <w:t>CU and gNB</w:t>
      </w:r>
      <w:r>
        <w:rPr>
          <w:rFonts w:hint="eastAsia"/>
          <w:lang w:eastAsia="zh-CN"/>
        </w:rPr>
        <w:t>-</w:t>
      </w:r>
      <w:r>
        <w:t xml:space="preserve">DU configures the relay RLC channels for remote UE’s SRB1 message. </w:t>
      </w:r>
      <w:r w:rsidR="00E6306A">
        <w:rPr>
          <w:rFonts w:hint="eastAsia"/>
          <w:lang w:eastAsia="zh-CN"/>
        </w:rPr>
        <w:t>Technical</w:t>
      </w:r>
      <w:r w:rsidR="00E6306A">
        <w:rPr>
          <w:lang w:eastAsia="zh-CN"/>
        </w:rPr>
        <w:t>ly</w:t>
      </w:r>
      <w:r w:rsidR="00E6306A">
        <w:rPr>
          <w:rFonts w:hint="eastAsia"/>
          <w:lang w:eastAsia="zh-CN"/>
        </w:rPr>
        <w:t>,</w:t>
      </w:r>
      <w:r w:rsidR="00E6306A">
        <w:rPr>
          <w:lang w:eastAsia="zh-CN"/>
        </w:rPr>
        <w:t xml:space="preserve"> after receiving the SUI message from the first relay UE in Step 5</w:t>
      </w:r>
      <w:r w:rsidR="00E6306A">
        <w:rPr>
          <w:rFonts w:hint="eastAsia"/>
          <w:lang w:eastAsia="zh-CN"/>
        </w:rPr>
        <w:t>,</w:t>
      </w:r>
      <w:r w:rsidR="00E6306A">
        <w:rPr>
          <w:lang w:eastAsia="zh-CN"/>
        </w:rPr>
        <w:t xml:space="preserve"> the gNB-CU can know there is one remote UE identified with the indicated L2 ID in the SUI is trying to access and prepare the necessary configurations for this remote UE, including the relaying </w:t>
      </w:r>
      <w:r w:rsidR="007330B8">
        <w:rPr>
          <w:lang w:eastAsia="zh-CN"/>
        </w:rPr>
        <w:t>configuration</w:t>
      </w:r>
      <w:r w:rsidR="00E6306A">
        <w:rPr>
          <w:lang w:eastAsia="zh-CN"/>
        </w:rPr>
        <w:t xml:space="preserve"> for SRB1. However, there can be some cases that </w:t>
      </w:r>
      <w:r w:rsidR="0049407B">
        <w:rPr>
          <w:lang w:eastAsia="zh-CN"/>
        </w:rPr>
        <w:t>the RRC Setup of the remote UE</w:t>
      </w:r>
      <w:r w:rsidR="00E6306A">
        <w:rPr>
          <w:lang w:eastAsia="zh-CN"/>
        </w:rPr>
        <w:t xml:space="preserve"> fails</w:t>
      </w:r>
      <w:r w:rsidR="00E6306A">
        <w:rPr>
          <w:rFonts w:hint="eastAsia"/>
          <w:lang w:eastAsia="zh-CN"/>
        </w:rPr>
        <w:t>,</w:t>
      </w:r>
      <w:r w:rsidR="00E6306A">
        <w:rPr>
          <w:lang w:eastAsia="zh-CN"/>
        </w:rPr>
        <w:t xml:space="preserve"> e.g., the remote UE SRB0 message cannot be successfully forwarded or the access control failure. </w:t>
      </w:r>
      <w:r w:rsidR="0049407B">
        <w:rPr>
          <w:lang w:eastAsia="zh-CN"/>
        </w:rPr>
        <w:t>In above cases, the gNB-CU and gNB</w:t>
      </w:r>
      <w:r w:rsidR="0049407B">
        <w:rPr>
          <w:rFonts w:hint="eastAsia"/>
          <w:lang w:eastAsia="zh-CN"/>
        </w:rPr>
        <w:t>-</w:t>
      </w:r>
      <w:r w:rsidR="0049407B">
        <w:rPr>
          <w:lang w:eastAsia="zh-CN"/>
        </w:rPr>
        <w:t>DU has to de-</w:t>
      </w:r>
      <w:r w:rsidR="007330B8">
        <w:rPr>
          <w:lang w:eastAsia="zh-CN"/>
        </w:rPr>
        <w:t>configure</w:t>
      </w:r>
      <w:r w:rsidR="0049407B">
        <w:rPr>
          <w:lang w:eastAsia="zh-CN"/>
        </w:rPr>
        <w:t xml:space="preserve"> the relaying </w:t>
      </w:r>
      <w:r w:rsidR="007330B8">
        <w:rPr>
          <w:lang w:eastAsia="zh-CN"/>
        </w:rPr>
        <w:t>configuration</w:t>
      </w:r>
      <w:r w:rsidR="0049407B">
        <w:rPr>
          <w:lang w:eastAsia="zh-CN"/>
        </w:rPr>
        <w:t xml:space="preserve"> for the remote UE, which causes </w:t>
      </w:r>
      <w:r w:rsidR="007330B8">
        <w:rPr>
          <w:lang w:eastAsia="zh-CN"/>
        </w:rPr>
        <w:t>signalling</w:t>
      </w:r>
      <w:r w:rsidR="0049407B">
        <w:rPr>
          <w:lang w:eastAsia="zh-CN"/>
        </w:rPr>
        <w:t xml:space="preserve"> and resource overhead.</w:t>
      </w:r>
    </w:p>
    <w:p w14:paraId="0019CB7E" w14:textId="1F72942C" w:rsidR="00C945DB" w:rsidRPr="00185A40" w:rsidRDefault="0049407B" w:rsidP="00C945DB">
      <w:pPr>
        <w:pStyle w:val="Proposal"/>
      </w:pPr>
      <w:bookmarkStart w:id="52" w:name="_Toc135998685"/>
      <w:bookmarkStart w:id="53" w:name="_Toc160525630"/>
      <w:bookmarkStart w:id="54" w:name="_Toc163051984"/>
      <w:bookmarkStart w:id="55" w:name="_Toc197501660"/>
      <w:bookmarkStart w:id="56" w:name="_Toc197536269"/>
      <w:bookmarkStart w:id="57" w:name="_Toc197536612"/>
      <w:bookmarkStart w:id="58" w:name="_Toc197536619"/>
      <w:bookmarkStart w:id="59" w:name="_Toc197537061"/>
      <w:bookmarkStart w:id="60" w:name="_Toc197538506"/>
      <w:bookmarkStart w:id="61" w:name="_Toc197538556"/>
      <w:bookmarkStart w:id="62" w:name="_Toc197538574"/>
      <w:bookmarkStart w:id="63" w:name="_Toc197546308"/>
      <w:r>
        <w:t>It is gNB implementation when to configure the relay RLC channels for remote UE’s SRB1 message, including before or after the successfully forwarding of remote UE’s SRB0 message</w:t>
      </w:r>
      <w:r w:rsidR="00C945DB" w:rsidRPr="00185A40">
        <w:t>.</w:t>
      </w:r>
      <w:bookmarkEnd w:id="52"/>
      <w:bookmarkEnd w:id="53"/>
      <w:bookmarkEnd w:id="54"/>
      <w:bookmarkEnd w:id="55"/>
      <w:bookmarkEnd w:id="56"/>
      <w:bookmarkEnd w:id="57"/>
      <w:bookmarkEnd w:id="58"/>
      <w:bookmarkEnd w:id="59"/>
      <w:bookmarkEnd w:id="60"/>
      <w:bookmarkEnd w:id="61"/>
      <w:bookmarkEnd w:id="62"/>
      <w:bookmarkEnd w:id="63"/>
    </w:p>
    <w:p w14:paraId="5F0BF92A" w14:textId="5F31F020" w:rsidR="0049407B" w:rsidRDefault="007330B8" w:rsidP="005C0A63">
      <w:r>
        <w:t>Similarly</w:t>
      </w:r>
      <w:r w:rsidR="0049407B">
        <w:t xml:space="preserve">, </w:t>
      </w:r>
      <w:r w:rsidR="00CB3780">
        <w:t>in step 33</w:t>
      </w:r>
      <w:r w:rsidR="00CB3780">
        <w:rPr>
          <w:lang w:eastAsia="zh-CN"/>
        </w:rPr>
        <w:t xml:space="preserve">, </w:t>
      </w:r>
      <w:r w:rsidR="0049407B">
        <w:t>when to configure the relaying configuration for the SRB2 and DRBs can be gNB implementation. For the</w:t>
      </w:r>
      <w:r w:rsidR="00EA1ED5">
        <w:t xml:space="preserve"> relaying configuration for DRB, it should be after the </w:t>
      </w:r>
      <w:r w:rsidR="0049407B">
        <w:t xml:space="preserve">after the </w:t>
      </w:r>
      <w:r w:rsidR="00EA1ED5" w:rsidRPr="00EA1ED5">
        <w:t>PDU Session resource setup</w:t>
      </w:r>
      <w:r w:rsidR="00EA1ED5">
        <w:t>, since the gNB</w:t>
      </w:r>
      <w:r w:rsidR="00EA1ED5">
        <w:rPr>
          <w:rFonts w:hint="eastAsia"/>
          <w:lang w:eastAsia="zh-CN"/>
        </w:rPr>
        <w:t>-</w:t>
      </w:r>
      <w:r w:rsidR="00EA1ED5">
        <w:t>CU and gNB-DU need the QoS information of the DRBs to determine the mapping configuration and the relay RLC channel configurations.</w:t>
      </w:r>
    </w:p>
    <w:p w14:paraId="535FB3D0" w14:textId="46B160C7" w:rsidR="00EA1ED5" w:rsidRDefault="00EA1ED5" w:rsidP="005C0A63">
      <w:pPr>
        <w:pStyle w:val="Proposal"/>
      </w:pPr>
      <w:bookmarkStart w:id="64" w:name="_Toc197501661"/>
      <w:bookmarkStart w:id="65" w:name="_Toc197536270"/>
      <w:bookmarkStart w:id="66" w:name="_Toc197536613"/>
      <w:bookmarkStart w:id="67" w:name="_Toc197536620"/>
      <w:bookmarkStart w:id="68" w:name="_Toc197537062"/>
      <w:bookmarkStart w:id="69" w:name="_Toc197538507"/>
      <w:bookmarkStart w:id="70" w:name="_Toc197538557"/>
      <w:bookmarkStart w:id="71" w:name="_Toc197538575"/>
      <w:bookmarkStart w:id="72" w:name="_Toc197546309"/>
      <w:r>
        <w:lastRenderedPageBreak/>
        <w:t>It is gNB implementation when to configure the relay RLC channels for remote UE’</w:t>
      </w:r>
      <w:r w:rsidR="0023602B">
        <w:t>s SRB2 and DRB</w:t>
      </w:r>
      <w:r>
        <w:t xml:space="preserve"> message</w:t>
      </w:r>
      <w:r w:rsidR="0023602B">
        <w:t>. The relaying configuration determ</w:t>
      </w:r>
      <w:r w:rsidR="007330B8">
        <w:t>in</w:t>
      </w:r>
      <w:r w:rsidR="0023602B">
        <w:t xml:space="preserve">ation for remote UE’s DRB needs the QoS information of the DRBs, thus should be after the </w:t>
      </w:r>
      <w:r w:rsidR="0023602B" w:rsidRPr="00EA1ED5">
        <w:t>PDU Session resource setup</w:t>
      </w:r>
      <w:r w:rsidR="0023602B">
        <w:t xml:space="preserve"> procedure.</w:t>
      </w:r>
      <w:bookmarkEnd w:id="64"/>
      <w:bookmarkEnd w:id="65"/>
      <w:bookmarkEnd w:id="66"/>
      <w:bookmarkEnd w:id="67"/>
      <w:bookmarkEnd w:id="68"/>
      <w:bookmarkEnd w:id="69"/>
      <w:bookmarkEnd w:id="70"/>
      <w:bookmarkEnd w:id="71"/>
      <w:bookmarkEnd w:id="72"/>
    </w:p>
    <w:p w14:paraId="6144CF60" w14:textId="3FE07531" w:rsidR="00CB3780" w:rsidRDefault="00D76D46" w:rsidP="00B978F8">
      <w:pPr>
        <w:pStyle w:val="Proposal"/>
      </w:pPr>
      <w:bookmarkStart w:id="73" w:name="_Toc197501662"/>
      <w:bookmarkStart w:id="74" w:name="_Toc197536271"/>
      <w:bookmarkStart w:id="75" w:name="_Toc197536614"/>
      <w:bookmarkStart w:id="76" w:name="_Toc197536621"/>
      <w:bookmarkStart w:id="77" w:name="_Toc197537063"/>
      <w:bookmarkStart w:id="78" w:name="_Toc197538508"/>
      <w:bookmarkStart w:id="79" w:name="_Toc197538558"/>
      <w:bookmarkStart w:id="80" w:name="_Toc197538576"/>
      <w:bookmarkStart w:id="81" w:name="_Toc197546310"/>
      <w:r>
        <w:t>Reword these editor’s notes</w:t>
      </w:r>
      <w:r w:rsidR="00B978F8">
        <w:t xml:space="preserve"> </w:t>
      </w:r>
      <w:r>
        <w:t>into notes</w:t>
      </w:r>
      <w:r w:rsidR="00B978F8">
        <w:t xml:space="preserve"> that step 18 and step 33 can be performed earlier</w:t>
      </w:r>
      <w:r>
        <w:t>.</w:t>
      </w:r>
      <w:bookmarkEnd w:id="73"/>
      <w:bookmarkEnd w:id="74"/>
      <w:bookmarkEnd w:id="75"/>
      <w:bookmarkEnd w:id="76"/>
      <w:bookmarkEnd w:id="77"/>
      <w:bookmarkEnd w:id="78"/>
      <w:bookmarkEnd w:id="79"/>
      <w:bookmarkEnd w:id="80"/>
      <w:bookmarkEnd w:id="81"/>
    </w:p>
    <w:p w14:paraId="0DB24737" w14:textId="77777777" w:rsidR="00B978F8" w:rsidRDefault="00B978F8" w:rsidP="00B978F8">
      <w:pPr>
        <w:pStyle w:val="Proposal"/>
        <w:numPr>
          <w:ilvl w:val="0"/>
          <w:numId w:val="0"/>
        </w:numPr>
        <w:ind w:left="720"/>
      </w:pPr>
    </w:p>
    <w:p w14:paraId="2F87ED22" w14:textId="08DBEA9A" w:rsidR="005C0A63" w:rsidRPr="005C0A63" w:rsidRDefault="00927428" w:rsidP="005C0A63">
      <w:r>
        <w:t>According to the above discussion and proposals, we update</w:t>
      </w:r>
      <w:r w:rsidR="00EA1ED5">
        <w:t xml:space="preserve"> the BL CR</w:t>
      </w:r>
      <w:r w:rsidR="00CB3780">
        <w:t>s for TS 38</w:t>
      </w:r>
      <w:r w:rsidR="00CB3780">
        <w:rPr>
          <w:rFonts w:hint="eastAsia"/>
          <w:lang w:eastAsia="zh-CN"/>
        </w:rPr>
        <w:t>.</w:t>
      </w:r>
      <w:r w:rsidR="00CB3780">
        <w:rPr>
          <w:lang w:eastAsia="zh-CN"/>
        </w:rPr>
        <w:t xml:space="preserve">401 </w:t>
      </w:r>
      <w:r>
        <w:t xml:space="preserve">in </w:t>
      </w:r>
      <w:r w:rsidR="00B978F8">
        <w:rPr>
          <w:rFonts w:hint="eastAsia"/>
          <w:lang w:eastAsia="zh-CN"/>
        </w:rPr>
        <w:t>the</w:t>
      </w:r>
      <w:r w:rsidR="00B978F8">
        <w:t xml:space="preserve"> </w:t>
      </w:r>
      <w:r w:rsidR="00CB3780">
        <w:t>Annex 2</w:t>
      </w:r>
      <w:r>
        <w:t xml:space="preserve">. </w:t>
      </w:r>
    </w:p>
    <w:p w14:paraId="0240E1FD" w14:textId="16AFBE9C" w:rsidR="005C0A63" w:rsidRDefault="005C0A63" w:rsidP="005C0A63">
      <w:pPr>
        <w:pStyle w:val="Heading1"/>
      </w:pPr>
      <w:r>
        <w:t>3</w:t>
      </w:r>
      <w:r>
        <w:tab/>
        <w:t>Conclusion</w:t>
      </w:r>
    </w:p>
    <w:p w14:paraId="34977739" w14:textId="6DE211E2" w:rsidR="00D61EF1" w:rsidRDefault="005C0A63" w:rsidP="005C0A63">
      <w:r>
        <w:t>This document proposes:</w:t>
      </w:r>
    </w:p>
    <w:p w14:paraId="14D50AB5" w14:textId="77777777" w:rsidR="00D76D46" w:rsidRDefault="00D76D46" w:rsidP="00D76D46">
      <w:pPr>
        <w:pStyle w:val="Proposallist"/>
      </w:pPr>
    </w:p>
    <w:p w14:paraId="5D584419" w14:textId="77777777" w:rsidR="00CE1500" w:rsidRDefault="00D76D46">
      <w:pPr>
        <w:pStyle w:val="TOC1"/>
        <w:rPr>
          <w:rFonts w:asciiTheme="minorHAnsi" w:eastAsiaTheme="minorEastAsia" w:hAnsiTheme="minorHAnsi" w:cstheme="minorBidi"/>
          <w:b w:val="0"/>
          <w:szCs w:val="22"/>
        </w:rPr>
      </w:pPr>
      <w:r>
        <w:rPr>
          <w:lang w:eastAsia="zh-CN"/>
        </w:rPr>
        <w:fldChar w:fldCharType="begin"/>
      </w:r>
      <w:r>
        <w:rPr>
          <w:lang w:eastAsia="zh-CN"/>
        </w:rPr>
        <w:instrText xml:space="preserve"> TOC \n \p " " \t "Proposal,1" </w:instrText>
      </w:r>
      <w:r>
        <w:rPr>
          <w:lang w:eastAsia="zh-CN"/>
        </w:rPr>
        <w:fldChar w:fldCharType="separate"/>
      </w:r>
      <w:r w:rsidR="00CE1500">
        <w:rPr>
          <w:lang w:eastAsia="zh-CN"/>
        </w:rPr>
        <w:t>Observation 1. If the remote UE local ID uniquely identifies a multi-hop remote UE within the serving cell, the maximum number of remote UE connected to one cell is 256, and the gNB-DU shall indicate the remote UE local ID as well as the serving cell ID or the gNB-DU UE F1AP ID of the last relay UE in the INITIAL UL RRC MESSAGE TRANSFER message.</w:t>
      </w:r>
    </w:p>
    <w:p w14:paraId="1E395B29" w14:textId="77777777" w:rsidR="00CE1500" w:rsidRDefault="00CE1500">
      <w:pPr>
        <w:pStyle w:val="TOC1"/>
        <w:rPr>
          <w:rFonts w:asciiTheme="minorHAnsi" w:eastAsiaTheme="minorEastAsia" w:hAnsiTheme="minorHAnsi" w:cstheme="minorBidi"/>
          <w:b w:val="0"/>
          <w:szCs w:val="22"/>
        </w:rPr>
      </w:pPr>
      <w:r>
        <w:rPr>
          <w:lang w:eastAsia="zh-CN"/>
        </w:rPr>
        <w:t>Observation 2. If the remote UE local ID uniquely identifies a multi-hop remote UE within the last relay UE, the maximum number of remote UE connected to one last relay UE is 256, the gNB-DU shall indicate the remote UE local ID and the gNB-DU UE F1AP ID of the last relay UE in the INITIAL UL RRC MESSAGE TRANSFER message. This can be supported by the current spec.</w:t>
      </w:r>
    </w:p>
    <w:p w14:paraId="196AF2D6" w14:textId="77777777" w:rsidR="00CE1500" w:rsidRDefault="00CE1500">
      <w:pPr>
        <w:pStyle w:val="TOC1"/>
        <w:rPr>
          <w:rFonts w:asciiTheme="minorHAnsi" w:eastAsiaTheme="minorEastAsia" w:hAnsiTheme="minorHAnsi" w:cstheme="minorBidi"/>
          <w:b w:val="0"/>
          <w:szCs w:val="22"/>
        </w:rPr>
      </w:pPr>
      <w:r>
        <w:rPr>
          <w:lang w:eastAsia="zh-CN"/>
        </w:rPr>
        <w:t>Observation 3: if the remote UE local ID uniquely identifies a multi-hop remote UE within the first relay UE, the maximum number of remote UE connected to a first relay UE is 256, and RAN3 need to discuss how for the gNB-DU to identify the gNB-DU UE F1AP ID of the first relay UE is a problem.</w:t>
      </w:r>
    </w:p>
    <w:p w14:paraId="36F2C566" w14:textId="77777777" w:rsidR="00CE1500" w:rsidRDefault="00CE1500">
      <w:pPr>
        <w:pStyle w:val="TOC1"/>
        <w:rPr>
          <w:rFonts w:asciiTheme="minorHAnsi" w:eastAsiaTheme="minorEastAsia" w:hAnsiTheme="minorHAnsi" w:cstheme="minorBidi"/>
          <w:b w:val="0"/>
          <w:szCs w:val="22"/>
        </w:rPr>
      </w:pPr>
      <w:r>
        <w:rPr>
          <w:lang w:eastAsia="zh-CN"/>
        </w:rPr>
        <w:t>Proposal 1:</w:t>
      </w:r>
      <w:r>
        <w:rPr>
          <w:rFonts w:asciiTheme="minorHAnsi" w:eastAsiaTheme="minorEastAsia" w:hAnsiTheme="minorHAnsi" w:cstheme="minorBidi"/>
          <w:b w:val="0"/>
          <w:szCs w:val="22"/>
        </w:rPr>
        <w:tab/>
      </w:r>
      <w:r>
        <w:t>RAN3 can send a LS to RAN2 to ask the uniqueness of the local ID before determining the contents in the INITIAL UL RRC MESSAGE TRANSFER message.</w:t>
      </w:r>
    </w:p>
    <w:p w14:paraId="1A8BA2BD" w14:textId="77777777" w:rsidR="00CE1500" w:rsidRDefault="00CE1500">
      <w:pPr>
        <w:pStyle w:val="TOC1"/>
        <w:rPr>
          <w:rFonts w:asciiTheme="minorHAnsi" w:eastAsiaTheme="minorEastAsia" w:hAnsiTheme="minorHAnsi" w:cstheme="minorBidi"/>
          <w:b w:val="0"/>
          <w:szCs w:val="22"/>
        </w:rPr>
      </w:pPr>
      <w:r>
        <w:t>Proposal 2:</w:t>
      </w:r>
      <w:r>
        <w:rPr>
          <w:rFonts w:asciiTheme="minorHAnsi" w:eastAsiaTheme="minorEastAsia" w:hAnsiTheme="minorHAnsi" w:cstheme="minorBidi"/>
          <w:b w:val="0"/>
          <w:szCs w:val="22"/>
        </w:rPr>
        <w:tab/>
      </w:r>
      <w:r>
        <w:t>It is gNB implementation when to configure the relay RLC channels for remote UE’s SRB1 message, including before or after the successfully forwarding of remote UE’s SRB0 message.</w:t>
      </w:r>
    </w:p>
    <w:p w14:paraId="79EEE77A" w14:textId="77777777" w:rsidR="00CE1500" w:rsidRDefault="00CE1500">
      <w:pPr>
        <w:pStyle w:val="TOC1"/>
        <w:rPr>
          <w:rFonts w:asciiTheme="minorHAnsi" w:eastAsiaTheme="minorEastAsia" w:hAnsiTheme="minorHAnsi" w:cstheme="minorBidi"/>
          <w:b w:val="0"/>
          <w:szCs w:val="22"/>
        </w:rPr>
      </w:pPr>
      <w:r>
        <w:t>Proposal 3:</w:t>
      </w:r>
      <w:r>
        <w:rPr>
          <w:rFonts w:asciiTheme="minorHAnsi" w:eastAsiaTheme="minorEastAsia" w:hAnsiTheme="minorHAnsi" w:cstheme="minorBidi"/>
          <w:b w:val="0"/>
          <w:szCs w:val="22"/>
        </w:rPr>
        <w:tab/>
      </w:r>
      <w:r>
        <w:t>It is gNB implementation when to configure the relay RLC channels for remote UE’s SRB2 and DRB message. The relaying configuration determination for remote UE’s DRB needs the QoS information of the DRBs, thus should be after the PDU Session resource setup procedure.</w:t>
      </w:r>
    </w:p>
    <w:p w14:paraId="5D3323B6" w14:textId="77777777" w:rsidR="00CE1500" w:rsidRDefault="00CE1500">
      <w:pPr>
        <w:pStyle w:val="TOC1"/>
        <w:rPr>
          <w:rFonts w:asciiTheme="minorHAnsi" w:eastAsiaTheme="minorEastAsia" w:hAnsiTheme="minorHAnsi" w:cstheme="minorBidi"/>
          <w:b w:val="0"/>
          <w:szCs w:val="22"/>
        </w:rPr>
      </w:pPr>
      <w:r>
        <w:t>Proposal 4:</w:t>
      </w:r>
      <w:r>
        <w:rPr>
          <w:rFonts w:asciiTheme="minorHAnsi" w:eastAsiaTheme="minorEastAsia" w:hAnsiTheme="minorHAnsi" w:cstheme="minorBidi"/>
          <w:b w:val="0"/>
          <w:szCs w:val="22"/>
        </w:rPr>
        <w:tab/>
      </w:r>
      <w:r>
        <w:t>Reword these editor’s notes into notes that step 18 and step 33 can be performed earlier.</w:t>
      </w:r>
    </w:p>
    <w:p w14:paraId="0ADED6B8" w14:textId="0DEDE8A5" w:rsidR="00592570" w:rsidRDefault="00D76D46" w:rsidP="00D966B4">
      <w:pPr>
        <w:pStyle w:val="Proposallist"/>
      </w:pPr>
      <w:r>
        <w:rPr>
          <w:lang w:eastAsia="zh-CN"/>
        </w:rPr>
        <w:fldChar w:fldCharType="end"/>
      </w:r>
    </w:p>
    <w:p w14:paraId="6DF1EC1D" w14:textId="5A9A8174" w:rsidR="007A6E3D" w:rsidRDefault="007A6E3D" w:rsidP="007A6E3D">
      <w:pPr>
        <w:pStyle w:val="Heading1"/>
      </w:pPr>
      <w:r>
        <w:t>4</w:t>
      </w:r>
      <w:r>
        <w:tab/>
        <w:t>Reference</w:t>
      </w:r>
    </w:p>
    <w:p w14:paraId="5680E094" w14:textId="4E5B5DBF" w:rsidR="001A649C" w:rsidRDefault="007A6E3D" w:rsidP="001A649C">
      <w:r>
        <w:t xml:space="preserve">[1] </w:t>
      </w:r>
      <w:r w:rsidR="001A649C">
        <w:t>Chairman notes, RAN2</w:t>
      </w:r>
      <w:r w:rsidR="001A649C">
        <w:rPr>
          <w:rFonts w:hint="eastAsia"/>
          <w:lang w:eastAsia="zh-CN"/>
        </w:rPr>
        <w:t>#</w:t>
      </w:r>
      <w:r w:rsidR="001A649C">
        <w:t>129bis</w:t>
      </w:r>
      <w:r w:rsidR="00EF6B27">
        <w:t>.</w:t>
      </w:r>
    </w:p>
    <w:p w14:paraId="18113A8E" w14:textId="7BA20F95" w:rsidR="001A649C" w:rsidRDefault="001A649C" w:rsidP="001A649C">
      <w:r>
        <w:t xml:space="preserve">[2] </w:t>
      </w:r>
      <w:r w:rsidR="00EF6B27">
        <w:t>R3</w:t>
      </w:r>
      <w:r w:rsidR="00EF6B27">
        <w:rPr>
          <w:rFonts w:hint="eastAsia"/>
          <w:lang w:eastAsia="zh-CN"/>
        </w:rPr>
        <w:t>-</w:t>
      </w:r>
      <w:r w:rsidR="00D966B4">
        <w:t>252</w:t>
      </w:r>
      <w:r w:rsidR="00EF6B27">
        <w:t>5</w:t>
      </w:r>
      <w:r w:rsidR="00D966B4">
        <w:t>26</w:t>
      </w:r>
      <w:r w:rsidR="00EF6B27">
        <w:t xml:space="preserve">, </w:t>
      </w:r>
      <w:r w:rsidR="00D966B4">
        <w:t>(BLCR</w:t>
      </w:r>
      <w:r w:rsidR="00EF6B27" w:rsidRPr="00EF6B27">
        <w:t xml:space="preserve"> for TS</w:t>
      </w:r>
      <w:r w:rsidR="00D966B4">
        <w:t xml:space="preserve"> 38.401) Support of Multi-hop</w:t>
      </w:r>
      <w:r w:rsidR="00EF6B27" w:rsidRPr="00EF6B27">
        <w:t xml:space="preserve"> relay</w:t>
      </w:r>
      <w:r w:rsidR="00EF6B27">
        <w:t xml:space="preserve">, </w:t>
      </w:r>
      <w:r w:rsidR="00D966B4" w:rsidRPr="00D966B4">
        <w:t>LG Electronics Inc., ZTE, Nokia, Nokia Shanghai Bell, Ericsson, FirstNet, Huawei</w:t>
      </w:r>
      <w:r w:rsidR="00EF6B27">
        <w:t xml:space="preserve">, </w:t>
      </w:r>
      <w:r w:rsidR="00EF6B27" w:rsidRPr="00EF6B27">
        <w:t>3GPP TSG-RAN WG3 Meeting #127bis</w:t>
      </w:r>
      <w:r w:rsidR="00EF6B27">
        <w:t>.</w:t>
      </w:r>
    </w:p>
    <w:p w14:paraId="359064C6" w14:textId="38001F7F" w:rsidR="001A649C" w:rsidRDefault="001A649C" w:rsidP="001A649C">
      <w:r>
        <w:lastRenderedPageBreak/>
        <w:t xml:space="preserve">[3] </w:t>
      </w:r>
      <w:r w:rsidR="00EF6B27">
        <w:t>R3</w:t>
      </w:r>
      <w:r w:rsidR="00EF6B27">
        <w:rPr>
          <w:rFonts w:hint="eastAsia"/>
          <w:lang w:eastAsia="zh-CN"/>
        </w:rPr>
        <w:t>-</w:t>
      </w:r>
      <w:r w:rsidR="00D966B4">
        <w:t>252528</w:t>
      </w:r>
      <w:r w:rsidR="00EF6B27">
        <w:t xml:space="preserve">, </w:t>
      </w:r>
      <w:r w:rsidR="00D966B4">
        <w:t>(BLCR</w:t>
      </w:r>
      <w:r w:rsidR="00EF6B27" w:rsidRPr="00EF6B27">
        <w:t xml:space="preserve"> for TS 38.473) </w:t>
      </w:r>
      <w:r w:rsidR="00D966B4" w:rsidRPr="00D966B4">
        <w:t>Support of Multi-hop relay</w:t>
      </w:r>
      <w:r w:rsidR="00EF6B27">
        <w:t xml:space="preserve">, </w:t>
      </w:r>
      <w:r w:rsidR="00D966B4" w:rsidRPr="00D966B4">
        <w:t>Huawei, LG Electronics, Nokia, Nokia Shanghai Bell, NEC, CATT, Ericsson, Samsung, ZTE, Interdigital, FirstNet</w:t>
      </w:r>
      <w:r w:rsidR="00D966B4">
        <w:t xml:space="preserve">, </w:t>
      </w:r>
      <w:r w:rsidR="00D966B4" w:rsidRPr="00EF6B27">
        <w:t>3GPP TSG-RAN WG3 Meeting #127bis</w:t>
      </w:r>
      <w:r w:rsidR="00EF6B27">
        <w:t>.</w:t>
      </w:r>
    </w:p>
    <w:p w14:paraId="64DBF771" w14:textId="5AF9CB17" w:rsidR="00902ECF" w:rsidRPr="007A6E3D" w:rsidRDefault="001A649C" w:rsidP="007A6E3D">
      <w:r>
        <w:t xml:space="preserve">[4] </w:t>
      </w:r>
      <w:r w:rsidR="00EF6B27">
        <w:t>R3</w:t>
      </w:r>
      <w:r w:rsidR="00EF6B27">
        <w:rPr>
          <w:rFonts w:hint="eastAsia"/>
          <w:lang w:eastAsia="zh-CN"/>
        </w:rPr>
        <w:t>-</w:t>
      </w:r>
      <w:r w:rsidR="00D966B4">
        <w:t>252527</w:t>
      </w:r>
      <w:r w:rsidR="00EF6B27">
        <w:t xml:space="preserve">, </w:t>
      </w:r>
      <w:r w:rsidR="00D966B4" w:rsidRPr="00D966B4">
        <w:t>(BL CR to 38.401) Support of Multi-hop relay</w:t>
      </w:r>
      <w:r w:rsidR="00EF6B27">
        <w:t xml:space="preserve">, </w:t>
      </w:r>
      <w:r w:rsidR="00D966B4" w:rsidRPr="00D966B4">
        <w:t>LG Electronics Inc., ZTE, Nokia, Nokia Shanghai Bell, Ericsson, FirstNet, Huawei</w:t>
      </w:r>
      <w:r w:rsidR="00D966B4">
        <w:t xml:space="preserve">, </w:t>
      </w:r>
      <w:r w:rsidR="00D966B4" w:rsidRPr="00EF6B27">
        <w:t>3GPP TSG-RAN WG3 Meeting #127bis</w:t>
      </w:r>
      <w:r w:rsidR="00D966B4">
        <w:t>.</w:t>
      </w:r>
    </w:p>
    <w:p w14:paraId="646B018F" w14:textId="1342FEA7" w:rsidR="005C0A63" w:rsidRDefault="005C0A63" w:rsidP="00D61EF1">
      <w:pPr>
        <w:pStyle w:val="Proposallist"/>
        <w:rPr>
          <w:lang w:eastAsia="zh-CN"/>
        </w:rPr>
      </w:pPr>
    </w:p>
    <w:p w14:paraId="2E922BED" w14:textId="32AB9643" w:rsidR="00EE0733" w:rsidRDefault="005C0A63" w:rsidP="00EE0733">
      <w:pPr>
        <w:pStyle w:val="Heading1"/>
      </w:pPr>
      <w:r>
        <w:t>Annex1</w:t>
      </w:r>
      <w:r w:rsidR="00EE0733">
        <w:tab/>
        <w:t>Text Proposal</w:t>
      </w:r>
      <w:r w:rsidR="00520062">
        <w:t xml:space="preserve"> </w:t>
      </w:r>
      <w:r w:rsidR="00573974">
        <w:t>for TS 38.401</w:t>
      </w:r>
    </w:p>
    <w:p w14:paraId="7BB05D28" w14:textId="1F501B38" w:rsidR="00573974" w:rsidRPr="00573974" w:rsidRDefault="001A649C" w:rsidP="00573974">
      <w:r>
        <w:t xml:space="preserve">The text proposal include the changes based on the </w:t>
      </w:r>
      <w:r w:rsidR="00D966B4">
        <w:t>CR</w:t>
      </w:r>
      <w:r>
        <w:t xml:space="preserve"> for TS 38.401</w:t>
      </w:r>
      <w:r w:rsidR="006C086C">
        <w:t xml:space="preserve"> [2</w:t>
      </w:r>
      <w:r w:rsidR="00EF6B27">
        <w:t>]</w:t>
      </w:r>
      <w:r>
        <w:t>.</w:t>
      </w:r>
    </w:p>
    <w:p w14:paraId="38AC004F" w14:textId="77777777" w:rsidR="00477891" w:rsidRDefault="00477891" w:rsidP="00477891">
      <w:pPr>
        <w:pStyle w:val="FirstChange"/>
      </w:pPr>
      <w:bookmarkStart w:id="82" w:name="_Toc367182965"/>
      <w:r w:rsidRPr="00CE63E2">
        <w:t>&lt;&lt;&lt;&lt;&lt;&lt;&lt;&lt;&lt;&lt;&lt;&lt;&lt;&lt;&lt;&lt;&lt;&lt;&lt;&lt; First Change</w:t>
      </w:r>
      <w:r>
        <w:t xml:space="preserve"> </w:t>
      </w:r>
      <w:r w:rsidRPr="00CE63E2">
        <w:t>&gt;&gt;&gt;&gt;&gt;&gt;&gt;&gt;&gt;&gt;&gt;&gt;&gt;&gt;&gt;&gt;&gt;&gt;&gt;&gt;</w:t>
      </w:r>
    </w:p>
    <w:p w14:paraId="0EC0713C" w14:textId="77777777" w:rsidR="00A32502" w:rsidRDefault="00A32502" w:rsidP="00A32502">
      <w:pPr>
        <w:pStyle w:val="Heading3"/>
        <w:rPr>
          <w:ins w:id="83" w:author="Author" w:date="2025-04-25T22:03:00Z"/>
        </w:rPr>
      </w:pPr>
      <w:bookmarkStart w:id="84" w:name="_Hlk195702834"/>
      <w:ins w:id="85" w:author="Author" w:date="2025-04-25T22:03:00Z">
        <w:r>
          <w:t>8.19.</w:t>
        </w:r>
        <w:r>
          <w:rPr>
            <w:rFonts w:hint="eastAsia"/>
            <w:lang w:eastAsia="ko-KR"/>
          </w:rPr>
          <w:t>xx</w:t>
        </w:r>
        <w:r>
          <w:tab/>
          <w:t>Remote UE initial access for Multi-hop Layer-2 UE-to-Network Relay</w:t>
        </w:r>
      </w:ins>
    </w:p>
    <w:bookmarkEnd w:id="84"/>
    <w:p w14:paraId="07C4BD61" w14:textId="77777777" w:rsidR="00A32502" w:rsidRDefault="00A32502" w:rsidP="00A32502">
      <w:pPr>
        <w:pStyle w:val="EditorsNote"/>
        <w:widowControl w:val="0"/>
        <w:ind w:left="144" w:firstLine="140"/>
        <w:rPr>
          <w:ins w:id="86" w:author="Author" w:date="2025-04-25T22:03:00Z"/>
        </w:rPr>
      </w:pPr>
      <w:ins w:id="87" w:author="Author" w:date="2025-04-25T22:03:00Z">
        <w:r>
          <w:t>Editor’s Note: The definition of terminologies related to the Multi-hop relay operation is pending to RAN2 progress.</w:t>
        </w:r>
      </w:ins>
    </w:p>
    <w:p w14:paraId="21A1D6A8" w14:textId="77777777" w:rsidR="00A32502" w:rsidRDefault="00A32502" w:rsidP="00A32502">
      <w:pPr>
        <w:keepLines/>
        <w:ind w:left="1135" w:hanging="851"/>
        <w:rPr>
          <w:ins w:id="88" w:author="Author" w:date="2025-04-25T22:03:00Z"/>
          <w:rFonts w:eastAsia="Batang"/>
          <w:color w:val="FF0000"/>
        </w:rPr>
      </w:pPr>
      <w:ins w:id="89" w:author="Author" w:date="2025-04-25T22:03:00Z">
        <w:r>
          <w:rPr>
            <w:rFonts w:eastAsia="Batang"/>
            <w:color w:val="FF0000"/>
          </w:rPr>
          <w:t xml:space="preserve">Editor’s Note: Current signaling flows are based on the agreements that the intermediate Relay UE is in RRC_CONNECTED state. Whether the intermediate Relay UE in RRC_IDLE/RRC_INACTIVE state is supported or not is pending </w:t>
        </w:r>
        <w:r>
          <w:rPr>
            <w:rFonts w:eastAsia="Batang" w:hint="eastAsia"/>
            <w:color w:val="FF0000"/>
            <w:lang w:eastAsia="ko-KR"/>
          </w:rPr>
          <w:t xml:space="preserve">to </w:t>
        </w:r>
        <w:r>
          <w:rPr>
            <w:rFonts w:eastAsia="Batang"/>
            <w:color w:val="FF0000"/>
          </w:rPr>
          <w:t xml:space="preserve">RAN2. </w:t>
        </w:r>
      </w:ins>
    </w:p>
    <w:p w14:paraId="58B4A925" w14:textId="77777777" w:rsidR="00A32502" w:rsidRDefault="00A32502" w:rsidP="00A32502">
      <w:pPr>
        <w:rPr>
          <w:ins w:id="90" w:author="Author" w:date="2025-04-25T22:03:00Z"/>
          <w:rFonts w:eastAsia="Batang"/>
        </w:rPr>
      </w:pPr>
      <w:ins w:id="91" w:author="Author" w:date="2025-04-25T22:03:00Z">
        <w:r>
          <w:rPr>
            <w:rFonts w:eastAsia="Batang"/>
          </w:rPr>
          <w:t>The signalling flo</w:t>
        </w:r>
        <w:r>
          <w:rPr>
            <w:rFonts w:eastAsia="Batang"/>
            <w:szCs w:val="24"/>
            <w:lang w:val="en-US"/>
          </w:rPr>
          <w:t xml:space="preserve">w for </w:t>
        </w:r>
        <w:r>
          <w:rPr>
            <w:rFonts w:eastAsia="Batang" w:hint="eastAsia"/>
            <w:szCs w:val="24"/>
            <w:lang w:val="en-US"/>
          </w:rPr>
          <w:t>R</w:t>
        </w:r>
        <w:r>
          <w:rPr>
            <w:rFonts w:eastAsia="Batang"/>
            <w:szCs w:val="24"/>
            <w:lang w:val="en-US"/>
          </w:rPr>
          <w:t xml:space="preserve">emote </w:t>
        </w:r>
        <w:r>
          <w:rPr>
            <w:rFonts w:eastAsia="Batang"/>
          </w:rPr>
          <w:t>UE Initial access is shown in Figure 8.19.</w:t>
        </w:r>
        <w:r>
          <w:rPr>
            <w:rFonts w:eastAsia="Batang" w:hint="eastAsia"/>
            <w:lang w:eastAsia="ko-KR"/>
          </w:rPr>
          <w:t>xx</w:t>
        </w:r>
        <w:r>
          <w:rPr>
            <w:rFonts w:eastAsia="Batang"/>
          </w:rPr>
          <w:t>-1.</w:t>
        </w:r>
      </w:ins>
    </w:p>
    <w:p w14:paraId="25C9E089" w14:textId="77777777" w:rsidR="00A32502" w:rsidRDefault="00A32502" w:rsidP="00A32502">
      <w:pPr>
        <w:jc w:val="center"/>
        <w:rPr>
          <w:ins w:id="92" w:author="Author" w:date="2025-04-25T22:03:00Z"/>
          <w:rFonts w:ascii="Calibri" w:eastAsia="Malgun Gothic" w:hAnsi="Calibri"/>
          <w:lang w:eastAsia="ko-KR"/>
        </w:rPr>
      </w:pPr>
    </w:p>
    <w:p w14:paraId="4CB7B76B" w14:textId="77777777" w:rsidR="00A32502" w:rsidRDefault="00A32502" w:rsidP="00A32502">
      <w:pPr>
        <w:spacing w:after="120"/>
        <w:jc w:val="center"/>
        <w:rPr>
          <w:ins w:id="93" w:author="Author" w:date="2025-04-25T22:03:00Z"/>
          <w:rFonts w:eastAsia="Batang"/>
        </w:rPr>
      </w:pPr>
      <w:ins w:id="94" w:author="Author" w:date="2025-04-25T22:03:00Z">
        <w:r>
          <w:rPr>
            <w:rFonts w:eastAsia="Batang"/>
          </w:rPr>
          <w:object w:dxaOrig="9584" w:dyaOrig="14325" w14:anchorId="6F2F9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05pt;height:716.1pt" o:ole="">
              <v:imagedata r:id="rId9" o:title=""/>
            </v:shape>
            <o:OLEObject Type="Embed" ProgID="Visio.Drawing.11" ShapeID="_x0000_i1025" DrawAspect="Content" ObjectID="_1808211039" r:id="rId10"/>
          </w:object>
        </w:r>
      </w:ins>
    </w:p>
    <w:p w14:paraId="3F0460EF" w14:textId="77777777" w:rsidR="00A32502" w:rsidRDefault="00A32502" w:rsidP="00A32502">
      <w:pPr>
        <w:keepLines/>
        <w:spacing w:after="240"/>
        <w:jc w:val="center"/>
        <w:rPr>
          <w:ins w:id="95" w:author="Author" w:date="2025-04-25T22:03:00Z"/>
          <w:rFonts w:eastAsia="Batang"/>
          <w:b/>
          <w:lang w:eastAsia="ko-KR"/>
        </w:rPr>
      </w:pPr>
      <w:ins w:id="96" w:author="Author" w:date="2025-04-25T22:03:00Z">
        <w:r>
          <w:rPr>
            <w:rFonts w:ascii="Arial" w:eastAsia="Batang" w:hAnsi="Arial"/>
            <w:b/>
            <w:lang w:eastAsia="zh-CN"/>
          </w:rPr>
          <w:lastRenderedPageBreak/>
          <w:t xml:space="preserve">Figure </w:t>
        </w:r>
        <w:r>
          <w:rPr>
            <w:rFonts w:ascii="Arial" w:eastAsia="Batang" w:hAnsi="Arial" w:hint="eastAsia"/>
            <w:b/>
            <w:lang w:eastAsia="ko-KR"/>
          </w:rPr>
          <w:t>8.</w:t>
        </w:r>
        <w:r>
          <w:rPr>
            <w:rFonts w:ascii="Arial" w:eastAsia="Batang" w:hAnsi="Arial"/>
            <w:b/>
            <w:lang w:eastAsia="ko-KR"/>
          </w:rPr>
          <w:t>19.</w:t>
        </w:r>
        <w:r>
          <w:rPr>
            <w:rFonts w:ascii="Arial" w:eastAsia="Batang" w:hAnsi="Arial" w:hint="eastAsia"/>
            <w:b/>
            <w:lang w:eastAsia="ko-KR"/>
          </w:rPr>
          <w:t>xx-1</w:t>
        </w:r>
        <w:r>
          <w:rPr>
            <w:rFonts w:ascii="Arial" w:eastAsia="Batang" w:hAnsi="Arial"/>
            <w:b/>
            <w:lang w:eastAsia="zh-CN"/>
          </w:rPr>
          <w:t>: Overall procedure for Remote UE’s initial access via multi-hop relay</w:t>
        </w:r>
      </w:ins>
    </w:p>
    <w:p w14:paraId="26077B3B" w14:textId="77777777" w:rsidR="00A32502" w:rsidRDefault="00A32502" w:rsidP="00A32502">
      <w:pPr>
        <w:ind w:left="568" w:hanging="284"/>
        <w:rPr>
          <w:ins w:id="97" w:author="Author" w:date="2025-04-25T22:03:00Z"/>
          <w:rFonts w:eastAsia="Batang"/>
        </w:rPr>
      </w:pPr>
      <w:ins w:id="98" w:author="Author" w:date="2025-04-25T22:03:00Z">
        <w:r>
          <w:rPr>
            <w:rFonts w:eastAsia="Batang"/>
          </w:rPr>
          <w:t>1.</w:t>
        </w:r>
        <w:r>
          <w:rPr>
            <w:rFonts w:eastAsia="Batang"/>
          </w:rPr>
          <w:tab/>
          <w:t>The U2N Remote UE</w:t>
        </w:r>
        <w:r>
          <w:rPr>
            <w:rFonts w:eastAsia="Batang" w:hint="eastAsia"/>
            <w:lang w:eastAsia="ko-KR"/>
          </w:rPr>
          <w:t>, the U2N First Relay UE, the U2N Intermediate Relay UE,</w:t>
        </w:r>
        <w:r>
          <w:rPr>
            <w:rFonts w:eastAsia="Batang"/>
          </w:rPr>
          <w:t xml:space="preserve"> and the U2N </w:t>
        </w:r>
        <w:r>
          <w:rPr>
            <w:rFonts w:eastAsia="Batang" w:hint="eastAsia"/>
            <w:lang w:eastAsia="ko-KR"/>
          </w:rPr>
          <w:t xml:space="preserve">Last </w:t>
        </w:r>
        <w:r>
          <w:rPr>
            <w:rFonts w:eastAsia="Batang"/>
          </w:rPr>
          <w:t>Relay UE perform discovery procedure, and establish PC5 connection using NR ProSe procedure.</w:t>
        </w:r>
      </w:ins>
    </w:p>
    <w:p w14:paraId="080F4813" w14:textId="77777777" w:rsidR="00A32502" w:rsidRDefault="00A32502" w:rsidP="00A32502">
      <w:pPr>
        <w:ind w:left="568" w:hanging="284"/>
        <w:rPr>
          <w:ins w:id="99" w:author="Author" w:date="2025-04-25T22:03:00Z"/>
          <w:rFonts w:eastAsia="Batang"/>
        </w:rPr>
      </w:pPr>
      <w:ins w:id="100" w:author="Author" w:date="2025-04-25T22:03:00Z">
        <w:r>
          <w:rPr>
            <w:rFonts w:eastAsia="Batang"/>
          </w:rPr>
          <w:t>2.</w:t>
        </w:r>
        <w:r>
          <w:rPr>
            <w:rFonts w:eastAsia="Batang"/>
          </w:rPr>
          <w:tab/>
          <w:t xml:space="preserve">The U2N Remote UE sends an </w:t>
        </w:r>
        <w:r>
          <w:rPr>
            <w:rFonts w:eastAsia="Batang"/>
            <w:i/>
          </w:rPr>
          <w:t>RRCSetupRequest</w:t>
        </w:r>
        <w:r>
          <w:rPr>
            <w:rFonts w:eastAsia="Batang"/>
          </w:rPr>
          <w:t xml:space="preserve"> message to the U2N</w:t>
        </w:r>
        <w:r>
          <w:rPr>
            <w:rFonts w:eastAsia="Batang" w:hint="eastAsia"/>
            <w:lang w:eastAsia="ko-KR"/>
          </w:rPr>
          <w:t xml:space="preserve"> First</w:t>
        </w:r>
        <w:r>
          <w:rPr>
            <w:rFonts w:eastAsia="Batang"/>
          </w:rPr>
          <w:t xml:space="preserve"> Relay UE via PC5 </w:t>
        </w:r>
        <w:r>
          <w:rPr>
            <w:rFonts w:eastAsia="Batang" w:hint="eastAsia"/>
            <w:lang w:eastAsia="zh-CN"/>
          </w:rPr>
          <w:t xml:space="preserve">Relay </w:t>
        </w:r>
        <w:r>
          <w:rPr>
            <w:rFonts w:eastAsia="Batang"/>
          </w:rPr>
          <w:t xml:space="preserve">RLC </w:t>
        </w:r>
        <w:r>
          <w:rPr>
            <w:rFonts w:eastAsia="Batang" w:hint="eastAsia"/>
            <w:lang w:eastAsia="ko-KR"/>
          </w:rPr>
          <w:t>c</w:t>
        </w:r>
        <w:r>
          <w:rPr>
            <w:rFonts w:eastAsia="Batang"/>
          </w:rPr>
          <w:t>hannel.</w:t>
        </w:r>
      </w:ins>
    </w:p>
    <w:p w14:paraId="4D4CB8E0" w14:textId="77777777" w:rsidR="00A32502" w:rsidRDefault="00A32502" w:rsidP="00A32502">
      <w:pPr>
        <w:ind w:left="568" w:hanging="284"/>
        <w:rPr>
          <w:ins w:id="101" w:author="Author" w:date="2025-04-25T22:03:00Z"/>
          <w:rFonts w:eastAsia="Batang"/>
          <w:lang w:eastAsia="ko-KR"/>
        </w:rPr>
      </w:pPr>
      <w:ins w:id="102" w:author="Author" w:date="2025-04-25T22:03:00Z">
        <w:r>
          <w:rPr>
            <w:rFonts w:eastAsia="Batang"/>
          </w:rPr>
          <w:t>3.</w:t>
        </w:r>
        <w:r>
          <w:rPr>
            <w:rFonts w:eastAsia="Batang"/>
          </w:rPr>
          <w:tab/>
          <w:t xml:space="preserve">The U2N </w:t>
        </w:r>
        <w:r>
          <w:rPr>
            <w:rFonts w:eastAsia="Batang" w:hint="eastAsia"/>
            <w:lang w:eastAsia="ko-KR"/>
          </w:rPr>
          <w:t xml:space="preserve">First </w:t>
        </w:r>
        <w:r>
          <w:rPr>
            <w:rFonts w:eastAsia="Batang"/>
          </w:rPr>
          <w:t>Relay UE withholds the received RRC message</w:t>
        </w:r>
        <w:r>
          <w:rPr>
            <w:rFonts w:eastAsia="Batang" w:hint="eastAsia"/>
            <w:lang w:eastAsia="ko-KR"/>
          </w:rPr>
          <w:t xml:space="preserve">. If </w:t>
        </w:r>
        <w:r>
          <w:rPr>
            <w:rFonts w:eastAsia="Batang"/>
          </w:rPr>
          <w:t>the U2N</w:t>
        </w:r>
        <w:r>
          <w:rPr>
            <w:rFonts w:eastAsia="Batang" w:hint="eastAsia"/>
            <w:lang w:eastAsia="ko-KR"/>
          </w:rPr>
          <w:t xml:space="preserve"> First</w:t>
        </w:r>
        <w:r>
          <w:rPr>
            <w:rFonts w:eastAsia="Batang"/>
          </w:rPr>
          <w:t xml:space="preserve"> Relay UE is in RRC_IDLE/RRC_INACTIVE state, it should</w:t>
        </w:r>
        <w:r>
          <w:rPr>
            <w:rFonts w:eastAsia="Batang" w:hint="eastAsia"/>
            <w:lang w:eastAsia="ko-KR"/>
          </w:rPr>
          <w:t xml:space="preserve"> send its own </w:t>
        </w:r>
        <w:r>
          <w:rPr>
            <w:rFonts w:eastAsia="Batang"/>
            <w:i/>
          </w:rPr>
          <w:t>RRCSetupRequest</w:t>
        </w:r>
        <w:r>
          <w:rPr>
            <w:rFonts w:eastAsia="Batang"/>
          </w:rPr>
          <w:t xml:space="preserve"> message to the U2N</w:t>
        </w:r>
        <w:r>
          <w:rPr>
            <w:rFonts w:eastAsia="Batang" w:hint="eastAsia"/>
            <w:lang w:eastAsia="ko-KR"/>
          </w:rPr>
          <w:t xml:space="preserve"> Intermediate</w:t>
        </w:r>
        <w:r>
          <w:rPr>
            <w:rFonts w:eastAsia="Batang"/>
          </w:rPr>
          <w:t xml:space="preserve"> Relay UE via PC5 </w:t>
        </w:r>
        <w:r>
          <w:rPr>
            <w:rFonts w:eastAsia="Batang" w:hint="eastAsia"/>
            <w:lang w:eastAsia="zh-CN"/>
          </w:rPr>
          <w:t xml:space="preserve">Relay </w:t>
        </w:r>
        <w:r>
          <w:rPr>
            <w:rFonts w:eastAsia="Batang"/>
          </w:rPr>
          <w:t xml:space="preserve">RLC </w:t>
        </w:r>
        <w:r>
          <w:rPr>
            <w:rFonts w:hint="eastAsia"/>
            <w:lang w:val="en-US" w:eastAsia="zh-CN"/>
          </w:rPr>
          <w:t>c</w:t>
        </w:r>
        <w:r>
          <w:rPr>
            <w:rFonts w:eastAsia="Batang"/>
          </w:rPr>
          <w:t>hannel</w:t>
        </w:r>
        <w:r>
          <w:rPr>
            <w:rFonts w:eastAsia="Batang" w:hint="eastAsia"/>
            <w:lang w:eastAsia="ko-KR"/>
          </w:rPr>
          <w:t xml:space="preserve"> in order to</w:t>
        </w:r>
        <w:r>
          <w:rPr>
            <w:rFonts w:eastAsia="Batang"/>
          </w:rPr>
          <w:t xml:space="preserve"> trigger the RRC establishment/resume procedure to enter RRC_CONNECTED state</w:t>
        </w:r>
        <w:r>
          <w:rPr>
            <w:rFonts w:eastAsia="Batang" w:hint="eastAsia"/>
            <w:lang w:eastAsia="zh-CN"/>
          </w:rPr>
          <w:t xml:space="preserve"> </w:t>
        </w:r>
        <w:r>
          <w:rPr>
            <w:rFonts w:eastAsia="Batang" w:hint="eastAsia"/>
            <w:lang w:val="en-US" w:eastAsia="zh-CN"/>
          </w:rPr>
          <w:t>upon reception of the RRC message</w:t>
        </w:r>
        <w:r>
          <w:rPr>
            <w:rFonts w:eastAsia="Batang" w:hint="eastAsia"/>
            <w:lang w:val="en-US" w:eastAsia="ko-KR"/>
          </w:rPr>
          <w:t xml:space="preserve"> from the U2N Remote UE</w:t>
        </w:r>
        <w:r>
          <w:rPr>
            <w:rFonts w:eastAsia="Batang"/>
          </w:rPr>
          <w:t>.</w:t>
        </w:r>
        <w:r>
          <w:rPr>
            <w:rFonts w:eastAsia="Batang" w:hint="eastAsia"/>
            <w:lang w:eastAsia="ko-KR"/>
          </w:rPr>
          <w:t xml:space="preserve"> If </w:t>
        </w:r>
        <w:r>
          <w:rPr>
            <w:rFonts w:eastAsia="Batang"/>
          </w:rPr>
          <w:t>the U2N</w:t>
        </w:r>
        <w:r>
          <w:rPr>
            <w:rFonts w:eastAsia="Batang" w:hint="eastAsia"/>
            <w:lang w:eastAsia="ko-KR"/>
          </w:rPr>
          <w:t xml:space="preserve"> Intermediate</w:t>
        </w:r>
        <w:r>
          <w:rPr>
            <w:rFonts w:eastAsia="Batang"/>
          </w:rPr>
          <w:t xml:space="preserve"> Relay UE is in RRC_IDLE/RRC_INACTIVE state, it should</w:t>
        </w:r>
        <w:r>
          <w:rPr>
            <w:rFonts w:eastAsia="Batang" w:hint="eastAsia"/>
            <w:lang w:eastAsia="ko-KR"/>
          </w:rPr>
          <w:t xml:space="preserve"> </w:t>
        </w:r>
        <w:r>
          <w:rPr>
            <w:rFonts w:eastAsia="Batang"/>
          </w:rPr>
          <w:t xml:space="preserve">trigger the RRC establishment/resume procedure </w:t>
        </w:r>
        <w:r>
          <w:rPr>
            <w:rFonts w:eastAsia="Batang" w:hint="eastAsia"/>
            <w:lang w:eastAsia="ko-KR"/>
          </w:rPr>
          <w:t xml:space="preserve">in clause 8.19.1 </w:t>
        </w:r>
        <w:r>
          <w:rPr>
            <w:rFonts w:eastAsia="Batang"/>
          </w:rPr>
          <w:t>to enter RRC_CONNECTED state</w:t>
        </w:r>
        <w:r>
          <w:rPr>
            <w:rFonts w:eastAsia="Batang" w:hint="eastAsia"/>
            <w:lang w:eastAsia="zh-CN"/>
          </w:rPr>
          <w:t xml:space="preserve"> </w:t>
        </w:r>
        <w:r>
          <w:rPr>
            <w:rFonts w:eastAsia="Batang" w:hint="eastAsia"/>
            <w:lang w:val="en-US" w:eastAsia="zh-CN"/>
          </w:rPr>
          <w:t>upon reception of the RRC message</w:t>
        </w:r>
        <w:r>
          <w:rPr>
            <w:rFonts w:eastAsia="Batang" w:hint="eastAsia"/>
            <w:lang w:val="en-US" w:eastAsia="ko-KR"/>
          </w:rPr>
          <w:t xml:space="preserve"> from the U2N First Relay UE. </w:t>
        </w:r>
        <w:r>
          <w:rPr>
            <w:rFonts w:eastAsia="Batang" w:hint="eastAsia"/>
            <w:lang w:eastAsia="ko-KR"/>
          </w:rPr>
          <w:t>If all Relay UEs are in RRC_CONNECTED state, this step could be skipped.</w:t>
        </w:r>
      </w:ins>
    </w:p>
    <w:p w14:paraId="135D3727" w14:textId="77777777" w:rsidR="00A32502" w:rsidRDefault="00A32502" w:rsidP="00A32502">
      <w:pPr>
        <w:ind w:left="568" w:hanging="284"/>
        <w:rPr>
          <w:ins w:id="103" w:author="Author" w:date="2025-04-25T22:03:00Z"/>
          <w:rFonts w:eastAsia="Batang"/>
          <w:lang w:eastAsia="ko-KR"/>
        </w:rPr>
      </w:pPr>
      <w:ins w:id="104" w:author="Author" w:date="2025-04-25T22:03:00Z">
        <w:r>
          <w:rPr>
            <w:rFonts w:eastAsia="Batang" w:hint="eastAsia"/>
            <w:lang w:eastAsia="ko-KR"/>
          </w:rPr>
          <w:t>4</w:t>
        </w:r>
        <w:r>
          <w:rPr>
            <w:rFonts w:eastAsia="Batang"/>
          </w:rPr>
          <w:t>.</w:t>
        </w:r>
        <w:r>
          <w:rPr>
            <w:rFonts w:eastAsia="Batang"/>
          </w:rPr>
          <w:tab/>
          <w:t xml:space="preserve">The U2N </w:t>
        </w:r>
        <w:r>
          <w:rPr>
            <w:rFonts w:eastAsia="Batang" w:hint="eastAsia"/>
            <w:lang w:eastAsia="ko-KR"/>
          </w:rPr>
          <w:t xml:space="preserve">First </w:t>
        </w:r>
        <w:r>
          <w:rPr>
            <w:rFonts w:eastAsia="Batang"/>
          </w:rPr>
          <w:t>Relay UE</w:t>
        </w:r>
        <w:r>
          <w:rPr>
            <w:rFonts w:eastAsia="Batang" w:hint="eastAsia"/>
            <w:lang w:eastAsia="ko-KR"/>
          </w:rPr>
          <w:t xml:space="preserve"> in RRC_CONNECTED state</w:t>
        </w:r>
        <w:r>
          <w:rPr>
            <w:rFonts w:eastAsia="Batang"/>
          </w:rPr>
          <w:t xml:space="preserve"> </w:t>
        </w:r>
        <w:r>
          <w:rPr>
            <w:rFonts w:eastAsia="Batang" w:hint="eastAsia"/>
            <w:lang w:eastAsia="ko-KR"/>
          </w:rPr>
          <w:t>send</w:t>
        </w:r>
        <w:r>
          <w:rPr>
            <w:rFonts w:eastAsia="Batang"/>
          </w:rPr>
          <w:t xml:space="preserve">s the </w:t>
        </w:r>
        <w:r>
          <w:rPr>
            <w:rFonts w:eastAsia="Batang" w:hint="eastAsia"/>
            <w:i/>
            <w:iCs/>
            <w:lang w:eastAsia="ko-KR"/>
          </w:rPr>
          <w:t>SidelinkUEInformationNR</w:t>
        </w:r>
        <w:r>
          <w:rPr>
            <w:rFonts w:eastAsia="Batang"/>
          </w:rPr>
          <w:t xml:space="preserve"> message</w:t>
        </w:r>
        <w:r>
          <w:rPr>
            <w:rFonts w:eastAsia="Batang" w:hint="eastAsia"/>
            <w:lang w:eastAsia="ko-KR"/>
          </w:rPr>
          <w:t xml:space="preserve"> to the gNB-DU via the Intermediate Relay UE and U2N Last Relay UE.</w:t>
        </w:r>
      </w:ins>
    </w:p>
    <w:p w14:paraId="7A199B78" w14:textId="77777777" w:rsidR="00A32502" w:rsidRDefault="00A32502" w:rsidP="00A32502">
      <w:pPr>
        <w:ind w:left="568" w:hanging="284"/>
        <w:rPr>
          <w:ins w:id="105" w:author="Author" w:date="2025-04-25T22:03:00Z"/>
          <w:rFonts w:eastAsia="Batang"/>
          <w:lang w:eastAsia="ko-KR"/>
        </w:rPr>
      </w:pPr>
      <w:ins w:id="106" w:author="Author" w:date="2025-04-25T22:03:00Z">
        <w:r>
          <w:rPr>
            <w:rFonts w:eastAsia="Batang" w:hint="eastAsia"/>
            <w:lang w:eastAsia="ko-KR"/>
          </w:rPr>
          <w:t>5</w:t>
        </w:r>
        <w:r>
          <w:rPr>
            <w:rFonts w:eastAsia="Batang"/>
          </w:rPr>
          <w:t>.</w:t>
        </w:r>
        <w:r>
          <w:rPr>
            <w:rFonts w:eastAsia="Batang"/>
          </w:rPr>
          <w:tab/>
          <w:t xml:space="preserve">The gNB-DU sends the UL RRC MESSAGE TRANSFER message of the U2N </w:t>
        </w:r>
        <w:r>
          <w:rPr>
            <w:rFonts w:eastAsia="Batang" w:hint="eastAsia"/>
            <w:lang w:eastAsia="ko-KR"/>
          </w:rPr>
          <w:t xml:space="preserve">First </w:t>
        </w:r>
        <w:r>
          <w:rPr>
            <w:rFonts w:eastAsia="Batang"/>
          </w:rPr>
          <w:t xml:space="preserve">Relay UE by encapsulating the </w:t>
        </w:r>
        <w:r>
          <w:rPr>
            <w:rFonts w:eastAsia="Batang"/>
            <w:i/>
          </w:rPr>
          <w:t>SidelinkUEInformationNR</w:t>
        </w:r>
        <w:r>
          <w:rPr>
            <w:rFonts w:eastAsia="Batang"/>
          </w:rPr>
          <w:t xml:space="preserve"> message to gNB-CU, and gNB-CU allocates the local ID of U2N </w:t>
        </w:r>
        <w:r>
          <w:rPr>
            <w:rFonts w:eastAsia="Batang" w:hint="eastAsia"/>
            <w:lang w:eastAsia="ko-KR"/>
          </w:rPr>
          <w:t>Remote</w:t>
        </w:r>
        <w:r>
          <w:rPr>
            <w:rFonts w:eastAsia="Batang"/>
          </w:rPr>
          <w:t xml:space="preserve"> UE</w:t>
        </w:r>
        <w:r>
          <w:rPr>
            <w:rFonts w:eastAsia="Batang" w:hint="eastAsia"/>
            <w:lang w:eastAsia="ko-KR"/>
          </w:rPr>
          <w:t>.</w:t>
        </w:r>
      </w:ins>
    </w:p>
    <w:p w14:paraId="436E55A9" w14:textId="77777777" w:rsidR="00A32502" w:rsidRDefault="00A32502" w:rsidP="00A32502">
      <w:pPr>
        <w:ind w:left="568" w:hanging="284"/>
        <w:rPr>
          <w:ins w:id="107" w:author="Author" w:date="2025-04-25T22:03:00Z"/>
          <w:rFonts w:eastAsia="Batang"/>
          <w:lang w:eastAsia="ko-KR"/>
        </w:rPr>
      </w:pPr>
      <w:ins w:id="108" w:author="Author" w:date="2025-04-25T22:03:00Z">
        <w:r>
          <w:rPr>
            <w:rFonts w:eastAsia="Batang" w:hint="eastAsia"/>
            <w:lang w:eastAsia="ko-KR"/>
          </w:rPr>
          <w:t>6</w:t>
        </w:r>
        <w:r>
          <w:rPr>
            <w:rFonts w:eastAsia="Batang"/>
          </w:rPr>
          <w:t>.</w:t>
        </w:r>
        <w:r>
          <w:rPr>
            <w:rFonts w:eastAsia="Batang"/>
          </w:rPr>
          <w:tab/>
          <w:t xml:space="preserve">The gNB-CU sends the UE CONTEXT MODIFICATION REQUEST message of the U2N </w:t>
        </w:r>
        <w:r>
          <w:rPr>
            <w:rFonts w:eastAsia="Batang" w:hint="eastAsia"/>
            <w:lang w:eastAsia="ko-KR"/>
          </w:rPr>
          <w:t xml:space="preserve">Last </w:t>
        </w:r>
        <w:r>
          <w:rPr>
            <w:rFonts w:eastAsia="Batang"/>
          </w:rPr>
          <w:t>Relay UE to gNB-DU. Such message may request the establishment of Uu Relay RLC channel(s)</w:t>
        </w:r>
        <w:r>
          <w:rPr>
            <w:rFonts w:eastAsia="Batang" w:hint="eastAsia"/>
            <w:lang w:eastAsia="ko-KR"/>
          </w:rPr>
          <w:t xml:space="preserve"> and </w:t>
        </w:r>
        <w:r>
          <w:rPr>
            <w:rFonts w:eastAsia="Batang" w:hint="eastAsia"/>
            <w:lang w:val="en-US"/>
          </w:rPr>
          <w:t xml:space="preserve">PC5 </w:t>
        </w:r>
        <w:r>
          <w:rPr>
            <w:rFonts w:eastAsia="Batang" w:hint="eastAsia"/>
            <w:lang w:eastAsia="zh-CN"/>
          </w:rPr>
          <w:t>Relay</w:t>
        </w:r>
        <w:r>
          <w:rPr>
            <w:rFonts w:eastAsia="Batang"/>
            <w:lang w:val="en-US"/>
          </w:rPr>
          <w:t xml:space="preserve"> </w:t>
        </w:r>
        <w:r>
          <w:rPr>
            <w:rFonts w:eastAsia="Batang" w:hint="eastAsia"/>
            <w:lang w:val="en-US"/>
          </w:rPr>
          <w:t>RLC channel</w:t>
        </w:r>
        <w:r>
          <w:rPr>
            <w:rFonts w:eastAsia="Batang" w:hint="eastAsia"/>
            <w:lang w:val="en-US" w:eastAsia="ko-KR"/>
          </w:rPr>
          <w:t>(s)</w:t>
        </w:r>
        <w:r>
          <w:rPr>
            <w:rFonts w:eastAsia="Batang"/>
          </w:rPr>
          <w:t xml:space="preserve"> for the transmission of U2N Remote UE’s SRB0</w:t>
        </w:r>
        <w:r>
          <w:rPr>
            <w:rFonts w:eastAsia="Batang" w:hint="eastAsia"/>
            <w:lang w:eastAsia="ko-KR"/>
          </w:rPr>
          <w:t>.</w:t>
        </w:r>
      </w:ins>
    </w:p>
    <w:p w14:paraId="7AD91307" w14:textId="77777777" w:rsidR="00A32502" w:rsidRDefault="00A32502" w:rsidP="00A32502">
      <w:pPr>
        <w:ind w:left="568" w:hanging="284"/>
        <w:rPr>
          <w:ins w:id="109" w:author="Author" w:date="2025-04-25T22:03:00Z"/>
          <w:rFonts w:eastAsia="Batang"/>
        </w:rPr>
      </w:pPr>
      <w:ins w:id="110" w:author="Author" w:date="2025-04-25T22:03:00Z">
        <w:r>
          <w:rPr>
            <w:rFonts w:eastAsia="Batang" w:hint="eastAsia"/>
            <w:lang w:eastAsia="ko-KR"/>
          </w:rPr>
          <w:t>7</w:t>
        </w:r>
        <w:r>
          <w:rPr>
            <w:rFonts w:eastAsia="Batang"/>
          </w:rPr>
          <w:t>.</w:t>
        </w:r>
        <w:r>
          <w:rPr>
            <w:rFonts w:eastAsia="Batang"/>
          </w:rPr>
          <w:tab/>
          <w:t>The gNB-DU sends the UE CONTEXT MODIFICATION RESPONSE message of the U2N</w:t>
        </w:r>
        <w:r>
          <w:rPr>
            <w:rFonts w:eastAsia="Batang" w:hint="eastAsia"/>
            <w:lang w:eastAsia="ko-KR"/>
          </w:rPr>
          <w:t xml:space="preserve"> Last</w:t>
        </w:r>
        <w:r>
          <w:rPr>
            <w:rFonts w:eastAsia="Batang"/>
          </w:rPr>
          <w:t xml:space="preserve"> Relay UE to gNB-CU.</w:t>
        </w:r>
      </w:ins>
    </w:p>
    <w:p w14:paraId="74BBDD30" w14:textId="77777777" w:rsidR="00A32502" w:rsidRDefault="00A32502" w:rsidP="00A32502">
      <w:pPr>
        <w:ind w:left="568" w:hanging="284"/>
        <w:rPr>
          <w:ins w:id="111" w:author="Author" w:date="2025-04-25T22:03:00Z"/>
          <w:rFonts w:eastAsia="Batang"/>
          <w:lang w:val="en-US" w:eastAsia="ko-KR"/>
        </w:rPr>
      </w:pPr>
      <w:ins w:id="112" w:author="Author" w:date="2025-04-25T22:03:00Z">
        <w:r>
          <w:rPr>
            <w:rFonts w:eastAsia="Batang" w:hint="eastAsia"/>
            <w:lang w:eastAsia="ko-KR"/>
          </w:rPr>
          <w:t>8</w:t>
        </w:r>
        <w:r>
          <w:rPr>
            <w:rFonts w:eastAsia="Batang"/>
          </w:rPr>
          <w:t>.</w:t>
        </w:r>
        <w:r>
          <w:rPr>
            <w:rFonts w:eastAsia="Batang"/>
          </w:rPr>
          <w:tab/>
          <w:t xml:space="preserve">The gNB-CU sends the DL RRC MESSAGE TRANSFER message of the U2N </w:t>
        </w:r>
        <w:r>
          <w:rPr>
            <w:rFonts w:eastAsia="Batang" w:hint="eastAsia"/>
            <w:lang w:eastAsia="ko-KR"/>
          </w:rPr>
          <w:t xml:space="preserve">Last </w:t>
        </w:r>
        <w:r>
          <w:rPr>
            <w:rFonts w:eastAsia="Batang"/>
          </w:rPr>
          <w:t xml:space="preserve">Relay UE to gNB-DU by encapsulating the </w:t>
        </w:r>
        <w:r>
          <w:rPr>
            <w:rFonts w:eastAsia="Batang"/>
            <w:i/>
          </w:rPr>
          <w:t>RRCReconfiguration</w:t>
        </w:r>
        <w:r>
          <w:rPr>
            <w:rFonts w:eastAsia="Batang"/>
          </w:rPr>
          <w:t xml:space="preserve"> message, which contains </w:t>
        </w:r>
        <w:r>
          <w:rPr>
            <w:rFonts w:eastAsia="Batang"/>
            <w:lang w:val="en-US" w:eastAsia="ko-KR"/>
          </w:rPr>
          <w:t xml:space="preserve">the local ID allocated to the U2N </w:t>
        </w:r>
        <w:r>
          <w:rPr>
            <w:rFonts w:eastAsia="Batang" w:hint="eastAsia"/>
            <w:lang w:eastAsia="ko-KR"/>
          </w:rPr>
          <w:t>Remote</w:t>
        </w:r>
        <w:r>
          <w:rPr>
            <w:rFonts w:eastAsia="Batang"/>
            <w:lang w:val="en-US" w:eastAsia="ko-KR"/>
          </w:rPr>
          <w:t xml:space="preserve"> UE</w:t>
        </w:r>
        <w:r>
          <w:rPr>
            <w:rFonts w:eastAsia="Batang" w:hint="eastAsia"/>
            <w:lang w:val="en-US" w:eastAsia="ko-KR"/>
          </w:rPr>
          <w:t xml:space="preserve">. </w:t>
        </w:r>
        <w:r>
          <w:rPr>
            <w:rFonts w:eastAsia="Batang" w:hint="eastAsia"/>
            <w:lang w:val="en-US"/>
          </w:rPr>
          <w:t xml:space="preserve">The </w:t>
        </w:r>
        <w:r>
          <w:rPr>
            <w:rFonts w:eastAsia="Batang"/>
            <w:i/>
          </w:rPr>
          <w:t>RRCReconfiguration</w:t>
        </w:r>
        <w:r>
          <w:rPr>
            <w:rFonts w:eastAsia="Batang"/>
          </w:rPr>
          <w:t xml:space="preserve"> message</w:t>
        </w:r>
        <w:r>
          <w:rPr>
            <w:rFonts w:eastAsia="Batang" w:hint="eastAsia"/>
            <w:lang w:val="en-US"/>
          </w:rPr>
          <w:t xml:space="preserve"> shall also contain the Uu </w:t>
        </w:r>
        <w:r>
          <w:rPr>
            <w:rFonts w:eastAsia="Batang" w:hint="eastAsia"/>
            <w:lang w:eastAsia="zh-CN"/>
          </w:rPr>
          <w:t>Relay</w:t>
        </w:r>
        <w:r>
          <w:rPr>
            <w:rFonts w:eastAsia="Batang"/>
            <w:lang w:val="en-US"/>
          </w:rPr>
          <w:t xml:space="preserve"> </w:t>
        </w:r>
        <w:r>
          <w:rPr>
            <w:rFonts w:eastAsia="Batang" w:hint="eastAsia"/>
            <w:lang w:val="en-US"/>
          </w:rPr>
          <w:t>RLC channel(s) configuration</w:t>
        </w:r>
        <w:r>
          <w:rPr>
            <w:rFonts w:eastAsia="Batang" w:hint="eastAsia"/>
            <w:lang w:val="en-US" w:eastAsia="ko-KR"/>
          </w:rPr>
          <w:t xml:space="preserve"> and PC5</w:t>
        </w:r>
        <w:r>
          <w:rPr>
            <w:rFonts w:eastAsia="Batang" w:hint="eastAsia"/>
            <w:lang w:val="en-US"/>
          </w:rPr>
          <w:t xml:space="preserve"> </w:t>
        </w:r>
        <w:r>
          <w:rPr>
            <w:rFonts w:eastAsia="Batang" w:hint="eastAsia"/>
            <w:lang w:eastAsia="zh-CN"/>
          </w:rPr>
          <w:t>Relay</w:t>
        </w:r>
        <w:r>
          <w:rPr>
            <w:rFonts w:eastAsia="Batang"/>
            <w:lang w:val="en-US"/>
          </w:rPr>
          <w:t xml:space="preserve"> </w:t>
        </w:r>
        <w:r>
          <w:rPr>
            <w:rFonts w:eastAsia="Batang" w:hint="eastAsia"/>
            <w:lang w:val="en-US"/>
          </w:rPr>
          <w:t>RLC channel(s) configuration if not configured and bearer mapping for relaying of U2N Remote UE</w:t>
        </w:r>
        <w:r>
          <w:rPr>
            <w:rFonts w:eastAsia="Batang"/>
            <w:lang w:val="en-US"/>
          </w:rPr>
          <w:t>’</w:t>
        </w:r>
        <w:r>
          <w:rPr>
            <w:rFonts w:eastAsia="Batang" w:hint="eastAsia"/>
            <w:lang w:val="en-US"/>
          </w:rPr>
          <w:t>s SRB0</w:t>
        </w:r>
        <w:r>
          <w:rPr>
            <w:rFonts w:eastAsia="Batang" w:hint="eastAsia"/>
            <w:lang w:val="en-US" w:eastAsia="ko-KR"/>
          </w:rPr>
          <w:t>.</w:t>
        </w:r>
      </w:ins>
    </w:p>
    <w:p w14:paraId="66217F22" w14:textId="77777777" w:rsidR="00A32502" w:rsidRDefault="00A32502" w:rsidP="00A32502">
      <w:pPr>
        <w:ind w:left="568" w:hanging="284"/>
        <w:rPr>
          <w:ins w:id="113" w:author="Author" w:date="2025-04-25T22:03:00Z"/>
          <w:rFonts w:eastAsia="Batang"/>
        </w:rPr>
      </w:pPr>
      <w:ins w:id="114" w:author="Author" w:date="2025-04-25T22:03:00Z">
        <w:r>
          <w:rPr>
            <w:rFonts w:eastAsia="Batang" w:hint="eastAsia"/>
            <w:lang w:eastAsia="ko-KR"/>
          </w:rPr>
          <w:t>9</w:t>
        </w:r>
        <w:r>
          <w:rPr>
            <w:rFonts w:eastAsia="Batang"/>
          </w:rPr>
          <w:t>.</w:t>
        </w:r>
        <w:r>
          <w:rPr>
            <w:rFonts w:eastAsia="Batang"/>
          </w:rPr>
          <w:tab/>
          <w:t xml:space="preserve">The gNB-DU sends the </w:t>
        </w:r>
        <w:r>
          <w:rPr>
            <w:rFonts w:eastAsia="Batang"/>
            <w:i/>
          </w:rPr>
          <w:t>RRCReconfiguration</w:t>
        </w:r>
        <w:r>
          <w:rPr>
            <w:rFonts w:eastAsia="Batang"/>
          </w:rPr>
          <w:t xml:space="preserve"> message to the U2N </w:t>
        </w:r>
        <w:r>
          <w:rPr>
            <w:rFonts w:eastAsia="Batang" w:hint="eastAsia"/>
            <w:lang w:eastAsia="ko-KR"/>
          </w:rPr>
          <w:t xml:space="preserve">Last </w:t>
        </w:r>
        <w:r>
          <w:rPr>
            <w:rFonts w:eastAsia="Batang"/>
          </w:rPr>
          <w:t>Relay UE to configure the local ID of the U2N Remote UE</w:t>
        </w:r>
        <w:r>
          <w:rPr>
            <w:rFonts w:eastAsia="Batang" w:hint="eastAsia"/>
            <w:lang w:val="en-US"/>
          </w:rPr>
          <w:t xml:space="preserve">, the Uu </w:t>
        </w:r>
        <w:r>
          <w:rPr>
            <w:rFonts w:eastAsia="Batang" w:hint="eastAsia"/>
            <w:lang w:eastAsia="zh-CN"/>
          </w:rPr>
          <w:t>Relay</w:t>
        </w:r>
        <w:r>
          <w:rPr>
            <w:rFonts w:eastAsia="Batang"/>
            <w:lang w:val="en-US"/>
          </w:rPr>
          <w:t xml:space="preserve"> </w:t>
        </w:r>
        <w:r>
          <w:rPr>
            <w:rFonts w:eastAsia="Batang" w:hint="eastAsia"/>
            <w:lang w:val="en-US"/>
          </w:rPr>
          <w:t>RLC channel</w:t>
        </w:r>
        <w:r>
          <w:rPr>
            <w:rFonts w:eastAsia="Batang"/>
            <w:lang w:val="en-US" w:eastAsia="zh-CN"/>
          </w:rPr>
          <w:t>(s)</w:t>
        </w:r>
        <w:r>
          <w:rPr>
            <w:rFonts w:eastAsia="Batang" w:hint="eastAsia"/>
            <w:lang w:val="en-US"/>
          </w:rPr>
          <w:t xml:space="preserve"> configuration</w:t>
        </w:r>
        <w:r>
          <w:rPr>
            <w:rFonts w:eastAsia="Batang" w:hint="eastAsia"/>
            <w:lang w:val="en-US" w:eastAsia="ko-KR"/>
          </w:rPr>
          <w:t>, PC5</w:t>
        </w:r>
        <w:r>
          <w:rPr>
            <w:rFonts w:eastAsia="Batang" w:hint="eastAsia"/>
            <w:lang w:val="en-US"/>
          </w:rPr>
          <w:t xml:space="preserve"> </w:t>
        </w:r>
        <w:r>
          <w:rPr>
            <w:rFonts w:eastAsia="Batang" w:hint="eastAsia"/>
            <w:lang w:eastAsia="zh-CN"/>
          </w:rPr>
          <w:t>Relay</w:t>
        </w:r>
        <w:r>
          <w:rPr>
            <w:rFonts w:eastAsia="Batang"/>
            <w:lang w:val="en-US"/>
          </w:rPr>
          <w:t xml:space="preserve"> </w:t>
        </w:r>
        <w:r>
          <w:rPr>
            <w:rFonts w:eastAsia="Batang" w:hint="eastAsia"/>
            <w:lang w:val="en-US"/>
          </w:rPr>
          <w:t>RLC channel(s) configuration and bearer mapping for relaying of U2N Remote UE</w:t>
        </w:r>
        <w:r>
          <w:rPr>
            <w:rFonts w:eastAsia="Batang"/>
            <w:lang w:val="en-US"/>
          </w:rPr>
          <w:t>’</w:t>
        </w:r>
        <w:r>
          <w:rPr>
            <w:rFonts w:eastAsia="Batang" w:hint="eastAsia"/>
            <w:lang w:val="en-US"/>
          </w:rPr>
          <w:t>s SRB0</w:t>
        </w:r>
        <w:r>
          <w:rPr>
            <w:rFonts w:eastAsia="Batang"/>
          </w:rPr>
          <w:t>.</w:t>
        </w:r>
      </w:ins>
    </w:p>
    <w:p w14:paraId="2E172F91" w14:textId="77777777" w:rsidR="00A32502" w:rsidRDefault="00A32502" w:rsidP="00A32502">
      <w:pPr>
        <w:ind w:left="568" w:hanging="284"/>
        <w:rPr>
          <w:ins w:id="115" w:author="Author" w:date="2025-04-25T22:03:00Z"/>
          <w:rFonts w:eastAsia="Batang"/>
        </w:rPr>
      </w:pPr>
      <w:ins w:id="116" w:author="Author" w:date="2025-04-25T22:03:00Z">
        <w:r>
          <w:rPr>
            <w:rFonts w:eastAsia="Batang" w:hint="eastAsia"/>
            <w:lang w:eastAsia="ko-KR"/>
          </w:rPr>
          <w:t>10</w:t>
        </w:r>
        <w:r>
          <w:rPr>
            <w:rFonts w:eastAsia="Batang"/>
          </w:rPr>
          <w:t>.</w:t>
        </w:r>
        <w:r>
          <w:rPr>
            <w:rFonts w:eastAsia="Batang"/>
          </w:rPr>
          <w:tab/>
          <w:t xml:space="preserve">The U2N </w:t>
        </w:r>
        <w:r>
          <w:rPr>
            <w:rFonts w:eastAsia="Batang" w:hint="eastAsia"/>
            <w:lang w:eastAsia="ko-KR"/>
          </w:rPr>
          <w:t xml:space="preserve">Last </w:t>
        </w:r>
        <w:r>
          <w:rPr>
            <w:rFonts w:eastAsia="Batang"/>
          </w:rPr>
          <w:t xml:space="preserve">Relay UE sends the </w:t>
        </w:r>
        <w:r>
          <w:rPr>
            <w:rFonts w:eastAsia="Batang"/>
            <w:i/>
          </w:rPr>
          <w:t>RRCReconfigurationComplete</w:t>
        </w:r>
        <w:r>
          <w:rPr>
            <w:rFonts w:eastAsia="Batang"/>
          </w:rPr>
          <w:t xml:space="preserve"> message to gNB-DU.</w:t>
        </w:r>
      </w:ins>
    </w:p>
    <w:p w14:paraId="4A889CF3" w14:textId="77777777" w:rsidR="00A32502" w:rsidRDefault="00A32502" w:rsidP="00A32502">
      <w:pPr>
        <w:ind w:left="568" w:hanging="284"/>
        <w:rPr>
          <w:ins w:id="117" w:author="Author" w:date="2025-04-25T22:03:00Z"/>
          <w:rFonts w:eastAsia="Batang"/>
        </w:rPr>
      </w:pPr>
      <w:ins w:id="118" w:author="Author" w:date="2025-04-25T22:03:00Z">
        <w:r>
          <w:rPr>
            <w:rFonts w:eastAsia="Batang"/>
          </w:rPr>
          <w:t>1</w:t>
        </w:r>
        <w:r>
          <w:rPr>
            <w:rFonts w:eastAsia="Batang" w:hint="eastAsia"/>
            <w:lang w:eastAsia="ko-KR"/>
          </w:rPr>
          <w:t>1</w:t>
        </w:r>
        <w:r>
          <w:rPr>
            <w:rFonts w:eastAsia="Batang"/>
          </w:rPr>
          <w:t>.</w:t>
        </w:r>
        <w:r>
          <w:rPr>
            <w:rFonts w:eastAsia="Batang"/>
          </w:rPr>
          <w:tab/>
          <w:t>The gNB-DU sends the UL RRC MESSAGE TRANSFER message of the U2N</w:t>
        </w:r>
        <w:r>
          <w:rPr>
            <w:rFonts w:eastAsia="Batang" w:hint="eastAsia"/>
            <w:lang w:eastAsia="ko-KR"/>
          </w:rPr>
          <w:t xml:space="preserve"> Last</w:t>
        </w:r>
        <w:r>
          <w:rPr>
            <w:rFonts w:eastAsia="Batang"/>
          </w:rPr>
          <w:t xml:space="preserve"> Relay UE by encapsulating the </w:t>
        </w:r>
        <w:r>
          <w:rPr>
            <w:rFonts w:eastAsia="Batang"/>
            <w:i/>
          </w:rPr>
          <w:t>RRCReconfigurationComplete</w:t>
        </w:r>
        <w:r>
          <w:rPr>
            <w:rFonts w:eastAsia="Batang"/>
          </w:rPr>
          <w:t xml:space="preserve"> message to gNB-CU.</w:t>
        </w:r>
      </w:ins>
    </w:p>
    <w:p w14:paraId="75F9F6DB" w14:textId="77777777" w:rsidR="00A32502" w:rsidRDefault="00A32502" w:rsidP="00A32502">
      <w:pPr>
        <w:ind w:left="568" w:hanging="284"/>
        <w:rPr>
          <w:ins w:id="119" w:author="Author" w:date="2025-04-25T22:03:00Z"/>
          <w:rFonts w:eastAsia="Batang"/>
          <w:lang w:val="en-US" w:eastAsia="ko-KR"/>
        </w:rPr>
      </w:pPr>
      <w:ins w:id="120" w:author="Author" w:date="2025-04-25T22:03:00Z">
        <w:r>
          <w:rPr>
            <w:rFonts w:eastAsia="Batang" w:hint="eastAsia"/>
            <w:lang w:eastAsia="ko-KR"/>
          </w:rPr>
          <w:t>12</w:t>
        </w:r>
        <w:r>
          <w:rPr>
            <w:rFonts w:eastAsia="Batang"/>
          </w:rPr>
          <w:t>.</w:t>
        </w:r>
        <w:r>
          <w:rPr>
            <w:rFonts w:eastAsia="Batang"/>
          </w:rPr>
          <w:tab/>
          <w:t xml:space="preserve">The gNB-CU </w:t>
        </w:r>
        <w:r>
          <w:rPr>
            <w:rFonts w:eastAsia="Batang" w:hint="eastAsia"/>
            <w:lang w:val="en-US"/>
          </w:rPr>
          <w:t>configures</w:t>
        </w:r>
        <w:r>
          <w:rPr>
            <w:rFonts w:eastAsia="Batang"/>
          </w:rPr>
          <w:t xml:space="preserve"> the U2N</w:t>
        </w:r>
        <w:r>
          <w:rPr>
            <w:rFonts w:eastAsia="Batang" w:hint="eastAsia"/>
            <w:lang w:eastAsia="ko-KR"/>
          </w:rPr>
          <w:t xml:space="preserve"> Intermediate</w:t>
        </w:r>
        <w:r>
          <w:rPr>
            <w:rFonts w:eastAsia="Batang"/>
          </w:rPr>
          <w:t xml:space="preserve"> Relay UE </w:t>
        </w:r>
        <w:r>
          <w:rPr>
            <w:rFonts w:eastAsia="Batang" w:hint="eastAsia"/>
            <w:lang w:val="en-US"/>
          </w:rPr>
          <w:t>with</w:t>
        </w:r>
        <w:r>
          <w:rPr>
            <w:rFonts w:eastAsia="Batang"/>
          </w:rPr>
          <w:t xml:space="preserve"> </w:t>
        </w:r>
        <w:r>
          <w:rPr>
            <w:rFonts w:eastAsia="Batang"/>
            <w:lang w:val="en-US" w:eastAsia="ko-KR"/>
          </w:rPr>
          <w:t xml:space="preserve">the local ID allocated to the U2N </w:t>
        </w:r>
        <w:r>
          <w:rPr>
            <w:rFonts w:eastAsia="Batang" w:hint="eastAsia"/>
            <w:lang w:eastAsia="ko-KR"/>
          </w:rPr>
          <w:t>Remote</w:t>
        </w:r>
        <w:r>
          <w:rPr>
            <w:rFonts w:eastAsia="Batang"/>
            <w:lang w:val="en-US" w:eastAsia="ko-KR"/>
          </w:rPr>
          <w:t xml:space="preserve"> UE</w:t>
        </w:r>
        <w:r>
          <w:rPr>
            <w:rFonts w:eastAsia="Batang" w:hint="eastAsia"/>
            <w:lang w:val="en-US" w:eastAsia="ko-KR"/>
          </w:rPr>
          <w:t>,</w:t>
        </w:r>
        <w:r>
          <w:rPr>
            <w:rFonts w:eastAsia="Batang"/>
          </w:rPr>
          <w:t xml:space="preserve"> </w:t>
        </w:r>
        <w:r>
          <w:rPr>
            <w:rFonts w:eastAsia="Batang" w:hint="eastAsia"/>
            <w:lang w:val="en-US"/>
          </w:rPr>
          <w:t xml:space="preserve">PC5 </w:t>
        </w:r>
        <w:r>
          <w:rPr>
            <w:rFonts w:eastAsia="Batang" w:hint="eastAsia"/>
            <w:lang w:eastAsia="zh-CN"/>
          </w:rPr>
          <w:t>Relay</w:t>
        </w:r>
        <w:r>
          <w:rPr>
            <w:rFonts w:eastAsia="Batang"/>
            <w:lang w:val="en-US"/>
          </w:rPr>
          <w:t xml:space="preserve"> </w:t>
        </w:r>
        <w:r>
          <w:rPr>
            <w:rFonts w:eastAsia="Batang" w:hint="eastAsia"/>
            <w:lang w:val="en-US"/>
          </w:rPr>
          <w:t xml:space="preserve">RLC channel and bearer mapping for relaying of U2N </w:t>
        </w:r>
        <w:r>
          <w:rPr>
            <w:rFonts w:eastAsia="Batang" w:hint="eastAsia"/>
            <w:lang w:eastAsia="ko-KR"/>
          </w:rPr>
          <w:t>Remote</w:t>
        </w:r>
        <w:r>
          <w:rPr>
            <w:rFonts w:eastAsia="Batang"/>
            <w:lang w:val="en-US" w:eastAsia="ko-KR"/>
          </w:rPr>
          <w:t xml:space="preserve"> </w:t>
        </w:r>
        <w:r>
          <w:rPr>
            <w:rFonts w:eastAsia="Batang" w:hint="eastAsia"/>
            <w:lang w:val="en-US"/>
          </w:rPr>
          <w:t>UE</w:t>
        </w:r>
        <w:r>
          <w:rPr>
            <w:rFonts w:eastAsia="Batang"/>
            <w:lang w:val="en-US"/>
          </w:rPr>
          <w:t>’</w:t>
        </w:r>
        <w:r>
          <w:rPr>
            <w:rFonts w:eastAsia="Batang" w:hint="eastAsia"/>
            <w:lang w:val="en-US"/>
          </w:rPr>
          <w:t>s SRB</w:t>
        </w:r>
        <w:r>
          <w:rPr>
            <w:rFonts w:eastAsia="Batang" w:hint="eastAsia"/>
            <w:lang w:val="en-US" w:eastAsia="ko-KR"/>
          </w:rPr>
          <w:t>0</w:t>
        </w:r>
        <w:r>
          <w:rPr>
            <w:rFonts w:eastAsia="Batang"/>
          </w:rPr>
          <w:t xml:space="preserve">. According to the configuration from gNB-CU, the U2N </w:t>
        </w:r>
        <w:r>
          <w:rPr>
            <w:rFonts w:eastAsia="Batang" w:hint="eastAsia"/>
            <w:lang w:eastAsia="ko-KR"/>
          </w:rPr>
          <w:t>Intermediate</w:t>
        </w:r>
        <w:r>
          <w:rPr>
            <w:rFonts w:eastAsia="Batang"/>
          </w:rPr>
          <w:t xml:space="preserve"> Relay UE</w:t>
        </w:r>
        <w:r>
          <w:rPr>
            <w:rFonts w:eastAsia="Batang" w:hint="eastAsia"/>
            <w:lang w:eastAsia="ko-KR"/>
          </w:rPr>
          <w:t xml:space="preserve"> may</w:t>
        </w:r>
        <w:r>
          <w:rPr>
            <w:rFonts w:eastAsia="Batang"/>
          </w:rPr>
          <w:t xml:space="preserve"> establish a </w:t>
        </w:r>
        <w:r>
          <w:rPr>
            <w:rFonts w:eastAsia="Batang" w:hint="eastAsia"/>
            <w:lang w:val="en-US" w:eastAsia="zh-CN"/>
          </w:rPr>
          <w:t xml:space="preserve">PC5 </w:t>
        </w:r>
        <w:r>
          <w:rPr>
            <w:rFonts w:eastAsia="Batang" w:hint="eastAsia"/>
            <w:lang w:eastAsia="zh-CN"/>
          </w:rPr>
          <w:t>Relay</w:t>
        </w:r>
        <w:r>
          <w:rPr>
            <w:rFonts w:eastAsia="Batang"/>
          </w:rPr>
          <w:t xml:space="preserve"> RLC channel for relaying of U2N </w:t>
        </w:r>
        <w:r>
          <w:rPr>
            <w:rFonts w:eastAsia="Batang" w:hint="eastAsia"/>
            <w:lang w:eastAsia="ko-KR"/>
          </w:rPr>
          <w:t>Remote</w:t>
        </w:r>
        <w:r>
          <w:rPr>
            <w:rFonts w:eastAsia="Batang"/>
            <w:lang w:val="en-US" w:eastAsia="ko-KR"/>
          </w:rPr>
          <w:t xml:space="preserve"> </w:t>
        </w:r>
        <w:r>
          <w:rPr>
            <w:rFonts w:eastAsia="Batang"/>
          </w:rPr>
          <w:t>UE’s SRB</w:t>
        </w:r>
        <w:r>
          <w:rPr>
            <w:rFonts w:eastAsia="Batang" w:hint="eastAsia"/>
            <w:lang w:eastAsia="ko-KR"/>
          </w:rPr>
          <w:t>0</w:t>
        </w:r>
        <w:r>
          <w:rPr>
            <w:rFonts w:eastAsia="Batang"/>
          </w:rPr>
          <w:t xml:space="preserve"> over PC5</w:t>
        </w:r>
        <w:r>
          <w:rPr>
            <w:rFonts w:eastAsia="Batang" w:hint="eastAsia"/>
            <w:lang w:val="en-US" w:eastAsia="ko-KR"/>
          </w:rPr>
          <w:t xml:space="preserve">. </w:t>
        </w:r>
        <w:r>
          <w:rPr>
            <w:rFonts w:eastAsia="Batang"/>
            <w:lang w:val="en-US" w:eastAsia="ko-KR"/>
          </w:rPr>
          <w:t>T</w:t>
        </w:r>
        <w:r>
          <w:rPr>
            <w:rFonts w:eastAsia="Batang" w:hint="eastAsia"/>
            <w:lang w:val="en-US" w:eastAsia="ko-KR"/>
          </w:rPr>
          <w:t>his step follows the same signaling flow as described in steps 6-11.</w:t>
        </w:r>
      </w:ins>
    </w:p>
    <w:p w14:paraId="118034EF" w14:textId="77777777" w:rsidR="00A32502" w:rsidRDefault="00A32502" w:rsidP="00A32502">
      <w:pPr>
        <w:ind w:left="568" w:hanging="284"/>
        <w:rPr>
          <w:ins w:id="121" w:author="Author" w:date="2025-04-25T22:03:00Z"/>
          <w:rFonts w:eastAsia="Batang"/>
          <w:lang w:eastAsia="ko-KR"/>
        </w:rPr>
      </w:pPr>
      <w:ins w:id="122" w:author="Author" w:date="2025-04-25T22:03:00Z">
        <w:r>
          <w:rPr>
            <w:rFonts w:eastAsia="Batang" w:hint="eastAsia"/>
            <w:lang w:eastAsia="ko-KR"/>
          </w:rPr>
          <w:t>13</w:t>
        </w:r>
        <w:r>
          <w:rPr>
            <w:rFonts w:eastAsia="Batang"/>
          </w:rPr>
          <w:t>.</w:t>
        </w:r>
        <w:r>
          <w:rPr>
            <w:rFonts w:eastAsia="Batang"/>
          </w:rPr>
          <w:tab/>
          <w:t xml:space="preserve">The gNB-CU </w:t>
        </w:r>
        <w:r>
          <w:rPr>
            <w:rFonts w:eastAsia="Batang" w:hint="eastAsia"/>
            <w:lang w:val="en-US"/>
          </w:rPr>
          <w:t>configures</w:t>
        </w:r>
        <w:r>
          <w:rPr>
            <w:rFonts w:eastAsia="Batang"/>
          </w:rPr>
          <w:t xml:space="preserve"> the U2N</w:t>
        </w:r>
        <w:r>
          <w:rPr>
            <w:rFonts w:eastAsia="Batang" w:hint="eastAsia"/>
            <w:lang w:eastAsia="ko-KR"/>
          </w:rPr>
          <w:t xml:space="preserve"> First</w:t>
        </w:r>
        <w:r>
          <w:rPr>
            <w:rFonts w:eastAsia="Batang"/>
          </w:rPr>
          <w:t xml:space="preserve"> Relay UE </w:t>
        </w:r>
        <w:r>
          <w:rPr>
            <w:rFonts w:eastAsia="Batang" w:hint="eastAsia"/>
            <w:lang w:val="en-US"/>
          </w:rPr>
          <w:t>with</w:t>
        </w:r>
        <w:r>
          <w:rPr>
            <w:rFonts w:eastAsia="Batang"/>
          </w:rPr>
          <w:t xml:space="preserve"> </w:t>
        </w:r>
        <w:r>
          <w:rPr>
            <w:rFonts w:eastAsia="Batang"/>
            <w:lang w:val="en-US" w:eastAsia="ko-KR"/>
          </w:rPr>
          <w:t xml:space="preserve">the local ID allocated to the U2N </w:t>
        </w:r>
        <w:r>
          <w:rPr>
            <w:rFonts w:eastAsia="Batang" w:hint="eastAsia"/>
            <w:lang w:eastAsia="ko-KR"/>
          </w:rPr>
          <w:t>Remote</w:t>
        </w:r>
        <w:r>
          <w:rPr>
            <w:rFonts w:eastAsia="Batang"/>
            <w:lang w:val="en-US" w:eastAsia="ko-KR"/>
          </w:rPr>
          <w:t xml:space="preserve"> UE</w:t>
        </w:r>
        <w:r>
          <w:rPr>
            <w:rFonts w:eastAsia="Batang" w:hint="eastAsia"/>
            <w:lang w:val="en-US" w:eastAsia="ko-KR"/>
          </w:rPr>
          <w:t>,</w:t>
        </w:r>
        <w:r>
          <w:rPr>
            <w:rFonts w:eastAsia="Batang"/>
          </w:rPr>
          <w:t xml:space="preserve"> </w:t>
        </w:r>
        <w:r>
          <w:rPr>
            <w:rFonts w:eastAsia="Batang" w:hint="eastAsia"/>
            <w:lang w:val="en-US"/>
          </w:rPr>
          <w:t xml:space="preserve">PC5 </w:t>
        </w:r>
        <w:r>
          <w:rPr>
            <w:rFonts w:eastAsia="Batang" w:hint="eastAsia"/>
            <w:lang w:eastAsia="zh-CN"/>
          </w:rPr>
          <w:t>Relay</w:t>
        </w:r>
        <w:r>
          <w:rPr>
            <w:rFonts w:eastAsia="Batang"/>
            <w:lang w:val="en-US"/>
          </w:rPr>
          <w:t xml:space="preserve"> </w:t>
        </w:r>
        <w:r>
          <w:rPr>
            <w:rFonts w:eastAsia="Batang" w:hint="eastAsia"/>
            <w:lang w:val="en-US"/>
          </w:rPr>
          <w:t xml:space="preserve">RLC channel and bearer mapping for relaying of U2N </w:t>
        </w:r>
        <w:r>
          <w:rPr>
            <w:rFonts w:eastAsia="Batang" w:hint="eastAsia"/>
            <w:lang w:eastAsia="ko-KR"/>
          </w:rPr>
          <w:t>Remote</w:t>
        </w:r>
        <w:r>
          <w:rPr>
            <w:rFonts w:eastAsia="Batang"/>
            <w:lang w:val="en-US" w:eastAsia="ko-KR"/>
          </w:rPr>
          <w:t xml:space="preserve"> </w:t>
        </w:r>
        <w:r>
          <w:rPr>
            <w:rFonts w:eastAsia="Batang" w:hint="eastAsia"/>
            <w:lang w:val="en-US"/>
          </w:rPr>
          <w:t>UE</w:t>
        </w:r>
        <w:r>
          <w:rPr>
            <w:rFonts w:eastAsia="Batang"/>
            <w:lang w:val="en-US"/>
          </w:rPr>
          <w:t>’</w:t>
        </w:r>
        <w:r>
          <w:rPr>
            <w:rFonts w:eastAsia="Batang" w:hint="eastAsia"/>
            <w:lang w:val="en-US"/>
          </w:rPr>
          <w:t>s SRB</w:t>
        </w:r>
        <w:r>
          <w:rPr>
            <w:rFonts w:eastAsia="Batang" w:hint="eastAsia"/>
            <w:lang w:val="en-US" w:eastAsia="ko-KR"/>
          </w:rPr>
          <w:t>0</w:t>
        </w:r>
        <w:r>
          <w:rPr>
            <w:rFonts w:eastAsia="Batang"/>
          </w:rPr>
          <w:t xml:space="preserve">. According to the configuration from gNB-CU, the U2N </w:t>
        </w:r>
        <w:r>
          <w:rPr>
            <w:rFonts w:eastAsia="Batang" w:hint="eastAsia"/>
            <w:lang w:eastAsia="ko-KR"/>
          </w:rPr>
          <w:t xml:space="preserve">First </w:t>
        </w:r>
        <w:r>
          <w:rPr>
            <w:rFonts w:eastAsia="Batang"/>
          </w:rPr>
          <w:t xml:space="preserve">Relay UE </w:t>
        </w:r>
        <w:r>
          <w:rPr>
            <w:rFonts w:eastAsia="Batang" w:hint="eastAsia"/>
            <w:lang w:eastAsia="ko-KR"/>
          </w:rPr>
          <w:t xml:space="preserve">may </w:t>
        </w:r>
        <w:r>
          <w:rPr>
            <w:rFonts w:eastAsia="Batang"/>
          </w:rPr>
          <w:t xml:space="preserve">establish a </w:t>
        </w:r>
        <w:r>
          <w:rPr>
            <w:rFonts w:eastAsia="Batang" w:hint="eastAsia"/>
            <w:lang w:val="en-US" w:eastAsia="zh-CN"/>
          </w:rPr>
          <w:t xml:space="preserve">PC5 </w:t>
        </w:r>
        <w:r>
          <w:rPr>
            <w:rFonts w:eastAsia="Batang" w:hint="eastAsia"/>
            <w:lang w:eastAsia="zh-CN"/>
          </w:rPr>
          <w:t>Relay</w:t>
        </w:r>
        <w:r>
          <w:rPr>
            <w:rFonts w:eastAsia="Batang"/>
          </w:rPr>
          <w:t xml:space="preserve"> RLC channel for relaying of U2N </w:t>
        </w:r>
        <w:r>
          <w:rPr>
            <w:rFonts w:eastAsia="Batang" w:hint="eastAsia"/>
            <w:lang w:eastAsia="ko-KR"/>
          </w:rPr>
          <w:t>Remote</w:t>
        </w:r>
        <w:r>
          <w:rPr>
            <w:rFonts w:eastAsia="Batang"/>
            <w:lang w:val="en-US" w:eastAsia="ko-KR"/>
          </w:rPr>
          <w:t xml:space="preserve"> </w:t>
        </w:r>
        <w:r>
          <w:rPr>
            <w:rFonts w:eastAsia="Batang"/>
          </w:rPr>
          <w:t>UE’s SRB</w:t>
        </w:r>
        <w:r>
          <w:rPr>
            <w:rFonts w:eastAsia="Batang" w:hint="eastAsia"/>
            <w:lang w:eastAsia="ko-KR"/>
          </w:rPr>
          <w:t>0</w:t>
        </w:r>
        <w:r>
          <w:rPr>
            <w:rFonts w:eastAsia="Batang"/>
          </w:rPr>
          <w:t xml:space="preserve"> over PC5</w:t>
        </w:r>
        <w:r>
          <w:rPr>
            <w:rFonts w:eastAsia="Batang" w:hint="eastAsia"/>
            <w:lang w:val="en-US" w:eastAsia="ko-KR"/>
          </w:rPr>
          <w:t xml:space="preserve">. </w:t>
        </w:r>
        <w:r>
          <w:rPr>
            <w:rFonts w:eastAsia="Batang"/>
            <w:lang w:val="en-US" w:eastAsia="ko-KR"/>
          </w:rPr>
          <w:t>T</w:t>
        </w:r>
        <w:r>
          <w:rPr>
            <w:rFonts w:eastAsia="Batang" w:hint="eastAsia"/>
            <w:lang w:val="en-US" w:eastAsia="ko-KR"/>
          </w:rPr>
          <w:t>his step follows the same signaling flow as described in steps 6-11.</w:t>
        </w:r>
      </w:ins>
    </w:p>
    <w:p w14:paraId="7E7B7496" w14:textId="77777777" w:rsidR="00A32502" w:rsidRDefault="00A32502" w:rsidP="00A32502">
      <w:pPr>
        <w:ind w:left="568" w:hanging="284"/>
        <w:rPr>
          <w:ins w:id="123" w:author="Author" w:date="2025-04-25T22:03:00Z"/>
          <w:rFonts w:eastAsia="Batang"/>
          <w:lang w:eastAsia="ko-KR"/>
        </w:rPr>
      </w:pPr>
      <w:ins w:id="124" w:author="Author" w:date="2025-04-25T22:03:00Z">
        <w:r>
          <w:rPr>
            <w:rFonts w:eastAsia="Batang" w:hint="eastAsia"/>
            <w:lang w:eastAsia="ko-KR"/>
          </w:rPr>
          <w:t>14</w:t>
        </w:r>
        <w:r>
          <w:rPr>
            <w:rFonts w:eastAsia="Batang"/>
          </w:rPr>
          <w:t>.</w:t>
        </w:r>
        <w:r>
          <w:rPr>
            <w:rFonts w:eastAsia="Batang"/>
          </w:rPr>
          <w:tab/>
          <w:t xml:space="preserve">After receiving the local ID of the U2N </w:t>
        </w:r>
        <w:r>
          <w:rPr>
            <w:rFonts w:eastAsia="Batang" w:hint="eastAsia"/>
            <w:lang w:eastAsia="ko-KR"/>
          </w:rPr>
          <w:t>Remote</w:t>
        </w:r>
        <w:r>
          <w:rPr>
            <w:rFonts w:eastAsia="Batang"/>
            <w:lang w:val="en-US" w:eastAsia="ko-KR"/>
          </w:rPr>
          <w:t xml:space="preserve"> </w:t>
        </w:r>
        <w:r>
          <w:rPr>
            <w:rFonts w:eastAsia="Batang"/>
          </w:rPr>
          <w:t xml:space="preserve">UE and the </w:t>
        </w:r>
        <w:r>
          <w:rPr>
            <w:rFonts w:eastAsia="Batang" w:hint="eastAsia"/>
            <w:lang w:eastAsia="ko-KR"/>
          </w:rPr>
          <w:t>PC5</w:t>
        </w:r>
        <w:r>
          <w:rPr>
            <w:rFonts w:eastAsia="Batang"/>
          </w:rPr>
          <w:t xml:space="preserve"> Relay RLC channel(s) configuration and bearer mapping for relaying of U2N </w:t>
        </w:r>
        <w:r>
          <w:rPr>
            <w:rFonts w:eastAsia="Batang" w:hint="eastAsia"/>
            <w:lang w:eastAsia="ko-KR"/>
          </w:rPr>
          <w:t>Remote</w:t>
        </w:r>
        <w:r>
          <w:rPr>
            <w:rFonts w:eastAsia="Batang"/>
            <w:lang w:val="en-US" w:eastAsia="ko-KR"/>
          </w:rPr>
          <w:t xml:space="preserve"> </w:t>
        </w:r>
        <w:r>
          <w:rPr>
            <w:rFonts w:eastAsia="Batang"/>
          </w:rPr>
          <w:t>UE’s SRB0, the U2N</w:t>
        </w:r>
        <w:r>
          <w:rPr>
            <w:rFonts w:eastAsia="Batang" w:hint="eastAsia"/>
            <w:lang w:eastAsia="ko-KR"/>
          </w:rPr>
          <w:t xml:space="preserve"> First</w:t>
        </w:r>
        <w:r>
          <w:rPr>
            <w:rFonts w:eastAsia="Batang"/>
          </w:rPr>
          <w:t xml:space="preserve"> Relay UE sends the </w:t>
        </w:r>
        <w:r>
          <w:rPr>
            <w:rFonts w:eastAsia="Batang"/>
            <w:i/>
            <w:iCs/>
          </w:rPr>
          <w:t>RRCSetupRequest</w:t>
        </w:r>
        <w:r>
          <w:rPr>
            <w:rFonts w:eastAsia="Batang"/>
          </w:rPr>
          <w:t xml:space="preserve"> message of the U2N </w:t>
        </w:r>
        <w:r>
          <w:rPr>
            <w:rFonts w:eastAsia="Batang" w:hint="eastAsia"/>
            <w:lang w:eastAsia="ko-KR"/>
          </w:rPr>
          <w:t>Remote</w:t>
        </w:r>
        <w:r>
          <w:rPr>
            <w:rFonts w:eastAsia="Batang"/>
            <w:lang w:val="en-US" w:eastAsia="ko-KR"/>
          </w:rPr>
          <w:t xml:space="preserve"> </w:t>
        </w:r>
        <w:r>
          <w:rPr>
            <w:rFonts w:eastAsia="Batang"/>
          </w:rPr>
          <w:t xml:space="preserve">UE to </w:t>
        </w:r>
        <w:r>
          <w:rPr>
            <w:rFonts w:eastAsia="Batang" w:hint="eastAsia"/>
            <w:lang w:eastAsia="ko-KR"/>
          </w:rPr>
          <w:t>g</w:t>
        </w:r>
        <w:r>
          <w:rPr>
            <w:rFonts w:eastAsia="Batang"/>
          </w:rPr>
          <w:t>NB-DU</w:t>
        </w:r>
        <w:r>
          <w:rPr>
            <w:rFonts w:eastAsia="Batang" w:hint="eastAsia"/>
            <w:lang w:eastAsia="ko-KR"/>
          </w:rPr>
          <w:t xml:space="preserve"> via </w:t>
        </w:r>
        <w:r>
          <w:rPr>
            <w:rFonts w:eastAsia="Batang"/>
          </w:rPr>
          <w:t xml:space="preserve">the U2N </w:t>
        </w:r>
        <w:r>
          <w:rPr>
            <w:rFonts w:eastAsia="Batang" w:hint="eastAsia"/>
            <w:lang w:eastAsia="ko-KR"/>
          </w:rPr>
          <w:t>Intermediate</w:t>
        </w:r>
        <w:r>
          <w:rPr>
            <w:rFonts w:eastAsia="Batang"/>
          </w:rPr>
          <w:t xml:space="preserve"> Relay UE </w:t>
        </w:r>
        <w:r>
          <w:rPr>
            <w:rFonts w:eastAsia="Batang" w:hint="eastAsia"/>
            <w:lang w:eastAsia="ko-KR"/>
          </w:rPr>
          <w:t>and the U2N Last Relay UE</w:t>
        </w:r>
        <w:r>
          <w:rPr>
            <w:rFonts w:eastAsia="Batang"/>
          </w:rPr>
          <w:t xml:space="preserve">. The local ID of the U2N </w:t>
        </w:r>
        <w:r>
          <w:rPr>
            <w:rFonts w:eastAsia="Batang" w:hint="eastAsia"/>
            <w:lang w:eastAsia="ko-KR"/>
          </w:rPr>
          <w:t>Remote</w:t>
        </w:r>
        <w:r>
          <w:rPr>
            <w:rFonts w:eastAsia="Batang"/>
            <w:lang w:val="en-US" w:eastAsia="ko-KR"/>
          </w:rPr>
          <w:t xml:space="preserve"> </w:t>
        </w:r>
        <w:r>
          <w:rPr>
            <w:rFonts w:eastAsia="Batang"/>
          </w:rPr>
          <w:t>UE and RB ID for SRB0 are conveyed in the SRAP header.</w:t>
        </w:r>
      </w:ins>
    </w:p>
    <w:p w14:paraId="61348E6F" w14:textId="77777777" w:rsidR="00A32502" w:rsidRDefault="00A32502" w:rsidP="00A32502">
      <w:pPr>
        <w:ind w:left="568" w:hanging="284"/>
        <w:rPr>
          <w:ins w:id="125" w:author="Author" w:date="2025-04-25T22:03:00Z"/>
          <w:rFonts w:eastAsia="Batang"/>
          <w:lang w:eastAsia="ko-KR"/>
        </w:rPr>
      </w:pPr>
      <w:ins w:id="126" w:author="Author" w:date="2025-04-25T22:03:00Z">
        <w:r>
          <w:rPr>
            <w:rFonts w:eastAsia="Batang" w:hint="eastAsia"/>
            <w:lang w:eastAsia="ko-KR"/>
          </w:rPr>
          <w:t>15</w:t>
        </w:r>
        <w:r>
          <w:rPr>
            <w:rFonts w:eastAsia="Batang"/>
          </w:rPr>
          <w:t>.</w:t>
        </w:r>
        <w:r>
          <w:rPr>
            <w:rFonts w:eastAsia="Batang"/>
          </w:rPr>
          <w:tab/>
          <w:t xml:space="preserve">The gNB-DU </w:t>
        </w:r>
        <w:r>
          <w:rPr>
            <w:rFonts w:eastAsia="Batang" w:hint="eastAsia"/>
            <w:lang w:val="en-US"/>
          </w:rPr>
          <w:t xml:space="preserve">allocates a C-RNTI and a gNB-DU UE F1AP ID for the U2N </w:t>
        </w:r>
        <w:r>
          <w:rPr>
            <w:rFonts w:eastAsia="Batang" w:hint="eastAsia"/>
            <w:lang w:eastAsia="ko-KR"/>
          </w:rPr>
          <w:t>Remote</w:t>
        </w:r>
        <w:r>
          <w:rPr>
            <w:rFonts w:eastAsia="Batang" w:hint="eastAsia"/>
            <w:lang w:val="en-US"/>
          </w:rPr>
          <w:t xml:space="preserve"> UE and</w:t>
        </w:r>
        <w:r>
          <w:rPr>
            <w:rFonts w:eastAsia="Batang"/>
          </w:rPr>
          <w:t xml:space="preserve"> sends the INITIAL UL RRC MESSAGE TRANSFER message to gNB-CU by encapsulating the </w:t>
        </w:r>
        <w:r>
          <w:rPr>
            <w:rFonts w:eastAsia="Batang"/>
            <w:i/>
          </w:rPr>
          <w:t>RRCSetupRequest</w:t>
        </w:r>
        <w:r>
          <w:rPr>
            <w:rFonts w:eastAsia="Batang"/>
          </w:rPr>
          <w:t xml:space="preserve"> message of the U2N </w:t>
        </w:r>
        <w:r>
          <w:rPr>
            <w:rFonts w:eastAsia="Batang" w:hint="eastAsia"/>
            <w:lang w:eastAsia="ko-KR"/>
          </w:rPr>
          <w:t>Remote</w:t>
        </w:r>
        <w:r>
          <w:rPr>
            <w:rFonts w:eastAsia="Batang"/>
            <w:lang w:val="en-US" w:eastAsia="ko-KR"/>
          </w:rPr>
          <w:t xml:space="preserve"> </w:t>
        </w:r>
        <w:r>
          <w:rPr>
            <w:rFonts w:eastAsia="Batang"/>
          </w:rPr>
          <w:t>UE.</w:t>
        </w:r>
        <w:r>
          <w:rPr>
            <w:rFonts w:eastAsia="Batang" w:hint="eastAsia"/>
            <w:lang w:val="en-US" w:eastAsia="zh-CN"/>
          </w:rPr>
          <w:t xml:space="preserve"> In addition, the local ID of the U2N </w:t>
        </w:r>
        <w:r>
          <w:rPr>
            <w:rFonts w:eastAsia="Batang" w:hint="eastAsia"/>
            <w:lang w:eastAsia="ko-KR"/>
          </w:rPr>
          <w:t>Remote</w:t>
        </w:r>
        <w:r>
          <w:rPr>
            <w:rFonts w:eastAsia="Batang"/>
            <w:lang w:val="en-US" w:eastAsia="ko-KR"/>
          </w:rPr>
          <w:t xml:space="preserve"> </w:t>
        </w:r>
        <w:r>
          <w:rPr>
            <w:rFonts w:eastAsia="Batang" w:hint="eastAsia"/>
            <w:lang w:val="en-US" w:eastAsia="zh-CN"/>
          </w:rPr>
          <w:t>UE</w:t>
        </w:r>
        <w:r>
          <w:rPr>
            <w:rFonts w:eastAsia="Batang" w:hint="eastAsia"/>
            <w:lang w:val="en-US" w:eastAsia="ko-KR"/>
          </w:rPr>
          <w:t>,</w:t>
        </w:r>
        <w:r>
          <w:rPr>
            <w:rFonts w:eastAsia="Batang"/>
            <w:lang w:val="en-US" w:eastAsia="zh-CN"/>
          </w:rPr>
          <w:t xml:space="preserve"> the gNB-DU UE F1AP ID of</w:t>
        </w:r>
        <w:r>
          <w:rPr>
            <w:rFonts w:eastAsia="Batang" w:hint="eastAsia"/>
            <w:lang w:val="en-US" w:eastAsia="zh-CN"/>
          </w:rPr>
          <w:t xml:space="preserve"> the U2N</w:t>
        </w:r>
        <w:r>
          <w:rPr>
            <w:rFonts w:eastAsia="Batang"/>
            <w:lang w:val="en-US" w:eastAsia="zh-CN"/>
          </w:rPr>
          <w:t xml:space="preserve"> </w:t>
        </w:r>
        <w:r>
          <w:rPr>
            <w:rFonts w:eastAsia="Batang" w:hint="eastAsia"/>
            <w:lang w:val="en-US" w:eastAsia="ko-KR"/>
          </w:rPr>
          <w:t xml:space="preserve">Last </w:t>
        </w:r>
        <w:r>
          <w:rPr>
            <w:rFonts w:eastAsia="Batang" w:hint="eastAsia"/>
            <w:lang w:val="en-US" w:eastAsia="zh-CN"/>
          </w:rPr>
          <w:t>R</w:t>
        </w:r>
        <w:r>
          <w:rPr>
            <w:rFonts w:eastAsia="Batang"/>
            <w:lang w:val="en-US" w:eastAsia="zh-CN"/>
          </w:rPr>
          <w:t>elay UE</w:t>
        </w:r>
        <w:r>
          <w:rPr>
            <w:rFonts w:eastAsia="Batang" w:hint="eastAsia"/>
            <w:lang w:val="en-US" w:eastAsia="ko-KR"/>
          </w:rPr>
          <w:t xml:space="preserve"> </w:t>
        </w:r>
        <w:r>
          <w:rPr>
            <w:rFonts w:eastAsia="Batang"/>
            <w:lang w:val="en-US" w:eastAsia="ko-KR"/>
          </w:rPr>
          <w:t xml:space="preserve">and the sidelink configuration container for the PC5 Relay RLC channel configuration for relaying of U2N </w:t>
        </w:r>
        <w:r>
          <w:rPr>
            <w:rFonts w:eastAsia="Batang" w:hint="eastAsia"/>
            <w:lang w:eastAsia="ko-KR"/>
          </w:rPr>
          <w:t>Remote</w:t>
        </w:r>
        <w:r>
          <w:rPr>
            <w:rFonts w:eastAsia="Batang"/>
            <w:lang w:val="en-US" w:eastAsia="ko-KR"/>
          </w:rPr>
          <w:t xml:space="preserve"> UE’s SRB1</w:t>
        </w:r>
        <w:r>
          <w:rPr>
            <w:rFonts w:eastAsia="Batang" w:hint="eastAsia"/>
            <w:lang w:val="en-US" w:eastAsia="zh-CN"/>
          </w:rPr>
          <w:t xml:space="preserve"> </w:t>
        </w:r>
        <w:r>
          <w:rPr>
            <w:rFonts w:eastAsia="Batang"/>
            <w:lang w:val="en-US" w:eastAsia="zh-CN"/>
          </w:rPr>
          <w:t>are</w:t>
        </w:r>
        <w:r>
          <w:rPr>
            <w:rFonts w:eastAsia="Batang" w:hint="eastAsia"/>
            <w:lang w:val="en-US" w:eastAsia="zh-CN"/>
          </w:rPr>
          <w:t xml:space="preserve"> included in the </w:t>
        </w:r>
        <w:r>
          <w:rPr>
            <w:rFonts w:eastAsia="Batang"/>
          </w:rPr>
          <w:t>INITIAL UL RRC MESSAGE TRANSFER message</w:t>
        </w:r>
        <w:r>
          <w:rPr>
            <w:rFonts w:eastAsia="Batang" w:hint="eastAsia"/>
            <w:lang w:eastAsia="ko-KR"/>
          </w:rPr>
          <w:t>.</w:t>
        </w:r>
      </w:ins>
    </w:p>
    <w:p w14:paraId="3849208D" w14:textId="77777777" w:rsidR="00A32502" w:rsidRDefault="00A32502" w:rsidP="00A32502">
      <w:pPr>
        <w:keepLines/>
        <w:ind w:left="1135" w:hanging="851"/>
        <w:rPr>
          <w:ins w:id="127" w:author="Author" w:date="2025-04-25T22:03:00Z"/>
          <w:rFonts w:eastAsia="Batang"/>
          <w:color w:val="FF0000"/>
        </w:rPr>
      </w:pPr>
      <w:ins w:id="128" w:author="Author" w:date="2025-04-25T22:03:00Z">
        <w:r>
          <w:rPr>
            <w:rFonts w:eastAsia="Batang"/>
            <w:color w:val="FF0000"/>
          </w:rPr>
          <w:lastRenderedPageBreak/>
          <w:t xml:space="preserve">Editor’s Note: FFS whether </w:t>
        </w:r>
        <w:r>
          <w:rPr>
            <w:rFonts w:eastAsia="Batang"/>
            <w:color w:val="FF0000"/>
            <w:lang w:val="en-US" w:eastAsia="zh-CN"/>
          </w:rPr>
          <w:t>the gNB-DU UE F1AP ID</w:t>
        </w:r>
        <w:r>
          <w:rPr>
            <w:rFonts w:eastAsia="Batang" w:hint="eastAsia"/>
            <w:color w:val="FF0000"/>
            <w:lang w:val="en-US" w:eastAsia="ko-KR"/>
          </w:rPr>
          <w:t>s</w:t>
        </w:r>
        <w:r>
          <w:rPr>
            <w:rFonts w:eastAsia="Batang"/>
            <w:color w:val="FF0000"/>
            <w:lang w:val="en-US" w:eastAsia="zh-CN"/>
          </w:rPr>
          <w:t xml:space="preserve"> of</w:t>
        </w:r>
        <w:r>
          <w:rPr>
            <w:rFonts w:eastAsia="Batang" w:hint="eastAsia"/>
            <w:color w:val="FF0000"/>
            <w:lang w:val="en-US" w:eastAsia="zh-CN"/>
          </w:rPr>
          <w:t xml:space="preserve"> the U2N</w:t>
        </w:r>
        <w:r>
          <w:rPr>
            <w:rFonts w:eastAsia="Batang"/>
            <w:color w:val="FF0000"/>
            <w:lang w:val="en-US" w:eastAsia="zh-CN"/>
          </w:rPr>
          <w:t xml:space="preserve"> </w:t>
        </w:r>
        <w:r>
          <w:rPr>
            <w:rFonts w:eastAsia="Batang" w:hint="eastAsia"/>
            <w:color w:val="FF0000"/>
            <w:lang w:val="en-US" w:eastAsia="ko-KR"/>
          </w:rPr>
          <w:t xml:space="preserve">First </w:t>
        </w:r>
        <w:r>
          <w:rPr>
            <w:rFonts w:eastAsia="Batang" w:hint="eastAsia"/>
            <w:color w:val="FF0000"/>
            <w:lang w:val="en-US" w:eastAsia="zh-CN"/>
          </w:rPr>
          <w:t>R</w:t>
        </w:r>
        <w:r>
          <w:rPr>
            <w:rFonts w:eastAsia="Batang"/>
            <w:color w:val="FF0000"/>
            <w:lang w:val="en-US" w:eastAsia="zh-CN"/>
          </w:rPr>
          <w:t>elay UE</w:t>
        </w:r>
        <w:r>
          <w:rPr>
            <w:rFonts w:eastAsia="Batang" w:hint="eastAsia"/>
            <w:color w:val="FF0000"/>
            <w:lang w:val="en-US" w:eastAsia="ko-KR"/>
          </w:rPr>
          <w:t xml:space="preserve"> and </w:t>
        </w:r>
        <w:r>
          <w:rPr>
            <w:rFonts w:eastAsia="Batang" w:hint="eastAsia"/>
            <w:color w:val="FF0000"/>
            <w:lang w:val="en-US" w:eastAsia="zh-CN"/>
          </w:rPr>
          <w:t>the U2N</w:t>
        </w:r>
        <w:r>
          <w:rPr>
            <w:rFonts w:eastAsia="Batang"/>
            <w:color w:val="FF0000"/>
            <w:lang w:val="en-US" w:eastAsia="zh-CN"/>
          </w:rPr>
          <w:t xml:space="preserve"> </w:t>
        </w:r>
        <w:r>
          <w:rPr>
            <w:rFonts w:eastAsia="Batang" w:hint="eastAsia"/>
            <w:color w:val="FF0000"/>
            <w:lang w:val="en-US" w:eastAsia="ko-KR"/>
          </w:rPr>
          <w:t xml:space="preserve">Intermediate </w:t>
        </w:r>
        <w:r>
          <w:rPr>
            <w:rFonts w:eastAsia="Batang" w:hint="eastAsia"/>
            <w:color w:val="FF0000"/>
            <w:lang w:val="en-US" w:eastAsia="zh-CN"/>
          </w:rPr>
          <w:t>R</w:t>
        </w:r>
        <w:r>
          <w:rPr>
            <w:rFonts w:eastAsia="Batang"/>
            <w:color w:val="FF0000"/>
            <w:lang w:val="en-US" w:eastAsia="zh-CN"/>
          </w:rPr>
          <w:t>elay UE</w:t>
        </w:r>
        <w:r>
          <w:rPr>
            <w:rFonts w:eastAsia="Batang" w:hint="eastAsia"/>
            <w:color w:val="FF0000"/>
            <w:lang w:val="en-US" w:eastAsia="ko-KR"/>
          </w:rPr>
          <w:t xml:space="preserve"> are included in the </w:t>
        </w:r>
        <w:r>
          <w:rPr>
            <w:rFonts w:eastAsia="Batang"/>
            <w:color w:val="FF0000"/>
          </w:rPr>
          <w:t xml:space="preserve">INITIAL UL RRC MESSAGE TRANSFER message. </w:t>
        </w:r>
      </w:ins>
    </w:p>
    <w:p w14:paraId="68728E19" w14:textId="77777777" w:rsidR="00A32502" w:rsidRDefault="00A32502" w:rsidP="00A32502">
      <w:pPr>
        <w:keepLines/>
        <w:ind w:left="1135" w:hanging="851"/>
        <w:rPr>
          <w:ins w:id="129" w:author="Author" w:date="2025-04-25T22:03:00Z"/>
          <w:rFonts w:eastAsia="Batang"/>
          <w:color w:val="FF0000"/>
        </w:rPr>
      </w:pPr>
      <w:ins w:id="130" w:author="Author" w:date="2025-04-25T22:03:00Z">
        <w:r>
          <w:rPr>
            <w:rFonts w:eastAsia="Batang"/>
            <w:color w:val="FF0000"/>
          </w:rPr>
          <w:t>Editor’s Note: FFS</w:t>
        </w:r>
        <w:r>
          <w:rPr>
            <w:rFonts w:eastAsia="Batang" w:hint="eastAsia"/>
            <w:color w:val="FF0000"/>
            <w:lang w:eastAsia="ko-KR"/>
          </w:rPr>
          <w:t xml:space="preserve"> whether and</w:t>
        </w:r>
        <w:r>
          <w:rPr>
            <w:rFonts w:eastAsia="Batang"/>
            <w:color w:val="FF0000"/>
          </w:rPr>
          <w:t xml:space="preserve"> </w:t>
        </w:r>
        <w:r>
          <w:rPr>
            <w:rFonts w:eastAsia="Batang" w:hint="eastAsia"/>
            <w:color w:val="FF0000"/>
            <w:lang w:eastAsia="ko-KR"/>
          </w:rPr>
          <w:t>how the gNB-DU becomes aware that the U2N Remote</w:t>
        </w:r>
        <w:r>
          <w:rPr>
            <w:rFonts w:eastAsia="Batang"/>
            <w:color w:val="FF0000"/>
            <w:lang w:val="en-US" w:eastAsia="ko-KR"/>
          </w:rPr>
          <w:t xml:space="preserve"> </w:t>
        </w:r>
        <w:r>
          <w:rPr>
            <w:rFonts w:eastAsia="Batang" w:hint="eastAsia"/>
            <w:color w:val="FF0000"/>
            <w:lang w:eastAsia="ko-KR"/>
          </w:rPr>
          <w:t>UE is connected to the gNB-DU via the U2N First Relay UE, the U2N Intermediate Relay UE and U2N Last Relay UE</w:t>
        </w:r>
        <w:r>
          <w:rPr>
            <w:rFonts w:eastAsia="Batang"/>
            <w:color w:val="FF0000"/>
          </w:rPr>
          <w:t xml:space="preserve">. </w:t>
        </w:r>
      </w:ins>
    </w:p>
    <w:p w14:paraId="0DC23CDC" w14:textId="77777777" w:rsidR="00A32502" w:rsidRDefault="00A32502" w:rsidP="00A32502">
      <w:pPr>
        <w:ind w:left="568" w:hanging="284"/>
        <w:rPr>
          <w:ins w:id="131" w:author="Author" w:date="2025-04-25T22:03:00Z"/>
          <w:rFonts w:eastAsia="Batang"/>
        </w:rPr>
      </w:pPr>
      <w:ins w:id="132" w:author="Author" w:date="2025-04-25T22:03:00Z">
        <w:r>
          <w:rPr>
            <w:rFonts w:eastAsia="Batang" w:hint="eastAsia"/>
            <w:lang w:eastAsia="ko-KR"/>
          </w:rPr>
          <w:t>16</w:t>
        </w:r>
        <w:r>
          <w:rPr>
            <w:rFonts w:eastAsia="Batang"/>
          </w:rPr>
          <w:t>.</w:t>
        </w:r>
        <w:r>
          <w:rPr>
            <w:rFonts w:eastAsia="Batang"/>
          </w:rPr>
          <w:tab/>
          <w:t>The</w:t>
        </w:r>
        <w:r>
          <w:rPr>
            <w:rFonts w:eastAsia="Batang" w:hint="eastAsia"/>
            <w:lang w:eastAsia="ko-KR"/>
          </w:rPr>
          <w:t xml:space="preserve"> </w:t>
        </w:r>
        <w:r>
          <w:rPr>
            <w:rFonts w:eastAsia="Batang"/>
          </w:rPr>
          <w:t xml:space="preserve">gNB-CU allocates a gNB-CU UE F1AP ID for the U2N </w:t>
        </w:r>
        <w:r>
          <w:rPr>
            <w:rFonts w:eastAsia="Batang" w:hint="eastAsia"/>
            <w:lang w:eastAsia="ko-KR"/>
          </w:rPr>
          <w:t>Remote</w:t>
        </w:r>
        <w:r>
          <w:rPr>
            <w:rFonts w:eastAsia="Batang"/>
            <w:lang w:val="en-US" w:eastAsia="ko-KR"/>
          </w:rPr>
          <w:t xml:space="preserve"> </w:t>
        </w:r>
        <w:r>
          <w:rPr>
            <w:rFonts w:eastAsia="Batang"/>
          </w:rPr>
          <w:t xml:space="preserve">UE and generates a </w:t>
        </w:r>
        <w:r>
          <w:rPr>
            <w:rFonts w:eastAsia="Batang"/>
            <w:i/>
          </w:rPr>
          <w:t>RRCSetup</w:t>
        </w:r>
        <w:r>
          <w:rPr>
            <w:rFonts w:eastAsia="Batang"/>
          </w:rPr>
          <w:t xml:space="preserve"> message towards the U2N </w:t>
        </w:r>
        <w:r>
          <w:rPr>
            <w:rFonts w:eastAsia="Batang" w:hint="eastAsia"/>
            <w:lang w:eastAsia="ko-KR"/>
          </w:rPr>
          <w:t>Remote</w:t>
        </w:r>
        <w:r>
          <w:rPr>
            <w:rFonts w:eastAsia="Batang"/>
            <w:lang w:val="en-US" w:eastAsia="ko-KR"/>
          </w:rPr>
          <w:t xml:space="preserve"> </w:t>
        </w:r>
        <w:r>
          <w:rPr>
            <w:rFonts w:eastAsia="Batang"/>
          </w:rPr>
          <w:t xml:space="preserve">UE. The RRC message is encapsulated in the DL RRC MESSAGE TRANSFER message, and includes the configurations of PC5 </w:t>
        </w:r>
        <w:r>
          <w:rPr>
            <w:rFonts w:eastAsia="Batang" w:hint="eastAsia"/>
            <w:lang w:eastAsia="zh-CN"/>
          </w:rPr>
          <w:t>Relay</w:t>
        </w:r>
        <w:r>
          <w:rPr>
            <w:rFonts w:eastAsia="Batang"/>
          </w:rPr>
          <w:t xml:space="preserve"> RLC channel </w:t>
        </w:r>
        <w:r>
          <w:rPr>
            <w:rFonts w:eastAsia="Batang" w:hint="eastAsia"/>
            <w:lang w:val="en-US"/>
          </w:rPr>
          <w:t>and bearer mapping</w:t>
        </w:r>
        <w:r>
          <w:rPr>
            <w:rFonts w:eastAsia="Batang"/>
          </w:rPr>
          <w:t xml:space="preserve"> at least for the transmission of U2N </w:t>
        </w:r>
        <w:r>
          <w:rPr>
            <w:rFonts w:eastAsia="Batang" w:hint="eastAsia"/>
            <w:lang w:eastAsia="ko-KR"/>
          </w:rPr>
          <w:t>Remote</w:t>
        </w:r>
        <w:r>
          <w:rPr>
            <w:rFonts w:eastAsia="Batang"/>
            <w:lang w:val="en-US" w:eastAsia="ko-KR"/>
          </w:rPr>
          <w:t xml:space="preserve"> </w:t>
        </w:r>
        <w:r>
          <w:rPr>
            <w:rFonts w:eastAsia="Batang"/>
          </w:rPr>
          <w:t>UE’s SRB1.</w:t>
        </w:r>
      </w:ins>
    </w:p>
    <w:p w14:paraId="6FA58D59" w14:textId="77777777" w:rsidR="00A32502" w:rsidRDefault="00A32502" w:rsidP="00A32502">
      <w:pPr>
        <w:ind w:left="568" w:hanging="284"/>
        <w:rPr>
          <w:ins w:id="133" w:author="Author" w:date="2025-04-25T22:03:00Z"/>
          <w:rFonts w:eastAsia="Batang"/>
        </w:rPr>
      </w:pPr>
      <w:ins w:id="134" w:author="Author" w:date="2025-04-25T22:03:00Z">
        <w:r>
          <w:rPr>
            <w:rFonts w:eastAsia="Batang"/>
          </w:rPr>
          <w:t>1</w:t>
        </w:r>
        <w:r>
          <w:rPr>
            <w:rFonts w:eastAsia="Batang" w:hint="eastAsia"/>
            <w:lang w:eastAsia="ko-KR"/>
          </w:rPr>
          <w:t>7</w:t>
        </w:r>
        <w:r>
          <w:rPr>
            <w:rFonts w:eastAsia="Batang"/>
          </w:rPr>
          <w:t>.</w:t>
        </w:r>
        <w:r>
          <w:rPr>
            <w:rFonts w:eastAsia="Batang"/>
          </w:rPr>
          <w:tab/>
          <w:t xml:space="preserve">The gNB-DU sends the </w:t>
        </w:r>
        <w:r>
          <w:rPr>
            <w:rFonts w:eastAsia="Batang"/>
            <w:i/>
          </w:rPr>
          <w:t>RRCSetup</w:t>
        </w:r>
        <w:r>
          <w:rPr>
            <w:rFonts w:eastAsia="Batang"/>
          </w:rPr>
          <w:t xml:space="preserve"> message to the U2N </w:t>
        </w:r>
        <w:r>
          <w:rPr>
            <w:rFonts w:eastAsia="Batang" w:hint="eastAsia"/>
            <w:lang w:eastAsia="ko-KR"/>
          </w:rPr>
          <w:t>Remote</w:t>
        </w:r>
        <w:r>
          <w:rPr>
            <w:rFonts w:eastAsia="Batang"/>
            <w:lang w:val="en-US" w:eastAsia="ko-KR"/>
          </w:rPr>
          <w:t xml:space="preserve"> </w:t>
        </w:r>
        <w:r>
          <w:rPr>
            <w:rFonts w:eastAsia="Batang"/>
          </w:rPr>
          <w:t xml:space="preserve">UE via the U2N </w:t>
        </w:r>
        <w:r>
          <w:rPr>
            <w:rFonts w:eastAsia="Batang" w:hint="eastAsia"/>
            <w:lang w:eastAsia="ko-KR"/>
          </w:rPr>
          <w:t xml:space="preserve">First </w:t>
        </w:r>
        <w:r>
          <w:rPr>
            <w:rFonts w:eastAsia="Batang"/>
          </w:rPr>
          <w:t>Relay UE</w:t>
        </w:r>
        <w:r>
          <w:rPr>
            <w:rFonts w:eastAsia="Batang" w:hint="eastAsia"/>
            <w:lang w:eastAsia="ko-KR"/>
          </w:rPr>
          <w:t xml:space="preserve">, </w:t>
        </w:r>
        <w:r>
          <w:rPr>
            <w:rFonts w:eastAsia="Batang"/>
          </w:rPr>
          <w:t xml:space="preserve">the U2N </w:t>
        </w:r>
        <w:r>
          <w:rPr>
            <w:rFonts w:eastAsia="Batang" w:hint="eastAsia"/>
            <w:lang w:eastAsia="ko-KR"/>
          </w:rPr>
          <w:t xml:space="preserve">Intermediate </w:t>
        </w:r>
        <w:r>
          <w:rPr>
            <w:rFonts w:eastAsia="Batang"/>
          </w:rPr>
          <w:t>Relay UE</w:t>
        </w:r>
        <w:r>
          <w:rPr>
            <w:rFonts w:eastAsia="Batang" w:hint="eastAsia"/>
            <w:lang w:eastAsia="ko-KR"/>
          </w:rPr>
          <w:t xml:space="preserve"> and U2N Last Relay UE</w:t>
        </w:r>
        <w:r>
          <w:rPr>
            <w:rFonts w:eastAsia="Batang"/>
          </w:rPr>
          <w:t>.</w:t>
        </w:r>
      </w:ins>
    </w:p>
    <w:p w14:paraId="3D2C8FD6" w14:textId="77777777" w:rsidR="00A32502" w:rsidRDefault="00A32502" w:rsidP="00A32502">
      <w:pPr>
        <w:ind w:left="568" w:hanging="284"/>
        <w:rPr>
          <w:ins w:id="135" w:author="Author" w:date="2025-04-25T22:03:00Z"/>
          <w:rFonts w:eastAsia="Batang"/>
          <w:lang w:val="en-US" w:eastAsia="ko-KR"/>
        </w:rPr>
      </w:pPr>
      <w:ins w:id="136" w:author="Author" w:date="2025-04-25T22:03:00Z">
        <w:r>
          <w:rPr>
            <w:rFonts w:eastAsia="Batang"/>
          </w:rPr>
          <w:t>1</w:t>
        </w:r>
        <w:r>
          <w:rPr>
            <w:rFonts w:eastAsia="Batang" w:hint="eastAsia"/>
            <w:lang w:eastAsia="ko-KR"/>
          </w:rPr>
          <w:t>8</w:t>
        </w:r>
        <w:r>
          <w:rPr>
            <w:rFonts w:eastAsia="Batang"/>
          </w:rPr>
          <w:t>.</w:t>
        </w:r>
        <w:r>
          <w:rPr>
            <w:rFonts w:eastAsia="Batang"/>
          </w:rPr>
          <w:tab/>
          <w:t xml:space="preserve">The gNB-CU </w:t>
        </w:r>
        <w:r>
          <w:rPr>
            <w:rFonts w:eastAsia="Batang" w:hint="eastAsia"/>
            <w:lang w:val="en-US"/>
          </w:rPr>
          <w:t>configures</w:t>
        </w:r>
        <w:r>
          <w:rPr>
            <w:rFonts w:eastAsia="Batang"/>
          </w:rPr>
          <w:t xml:space="preserve"> the U2N </w:t>
        </w:r>
        <w:r>
          <w:rPr>
            <w:rFonts w:eastAsia="Batang" w:hint="eastAsia"/>
            <w:lang w:eastAsia="ko-KR"/>
          </w:rPr>
          <w:t xml:space="preserve">Last </w:t>
        </w:r>
        <w:r>
          <w:rPr>
            <w:rFonts w:eastAsia="Batang"/>
          </w:rPr>
          <w:t xml:space="preserve">Relay UE </w:t>
        </w:r>
        <w:r>
          <w:rPr>
            <w:rFonts w:eastAsia="Batang" w:hint="eastAsia"/>
            <w:lang w:val="en-US"/>
          </w:rPr>
          <w:t>with</w:t>
        </w:r>
        <w:r>
          <w:rPr>
            <w:rFonts w:eastAsia="Batang"/>
          </w:rPr>
          <w:t xml:space="preserve"> </w:t>
        </w:r>
        <w:r>
          <w:rPr>
            <w:rFonts w:eastAsia="Batang" w:hint="eastAsia"/>
            <w:lang w:val="en-US"/>
          </w:rPr>
          <w:t xml:space="preserve">PC5 </w:t>
        </w:r>
        <w:r>
          <w:rPr>
            <w:rFonts w:eastAsia="Batang" w:hint="eastAsia"/>
            <w:lang w:eastAsia="zh-CN"/>
          </w:rPr>
          <w:t>Relay</w:t>
        </w:r>
        <w:r>
          <w:rPr>
            <w:rFonts w:eastAsia="Batang"/>
            <w:lang w:val="en-US"/>
          </w:rPr>
          <w:t xml:space="preserve"> </w:t>
        </w:r>
        <w:r>
          <w:rPr>
            <w:rFonts w:eastAsia="Batang" w:hint="eastAsia"/>
            <w:lang w:val="en-US"/>
          </w:rPr>
          <w:t xml:space="preserve">RLC channel, Uu </w:t>
        </w:r>
        <w:r>
          <w:rPr>
            <w:rFonts w:eastAsia="Batang" w:hint="eastAsia"/>
            <w:lang w:eastAsia="zh-CN"/>
          </w:rPr>
          <w:t>Relay</w:t>
        </w:r>
        <w:r>
          <w:rPr>
            <w:rFonts w:eastAsia="Batang"/>
            <w:lang w:val="en-US"/>
          </w:rPr>
          <w:t xml:space="preserve"> </w:t>
        </w:r>
        <w:r>
          <w:rPr>
            <w:rFonts w:eastAsia="Batang" w:hint="eastAsia"/>
            <w:lang w:val="en-US"/>
          </w:rPr>
          <w:t>RLC channel</w:t>
        </w:r>
        <w:r>
          <w:rPr>
            <w:rFonts w:eastAsia="Batang"/>
          </w:rPr>
          <w:t xml:space="preserve"> </w:t>
        </w:r>
        <w:r>
          <w:rPr>
            <w:rFonts w:eastAsia="Batang" w:hint="eastAsia"/>
            <w:lang w:val="en-US"/>
          </w:rPr>
          <w:t xml:space="preserve">and bearer mapping for relaying of U2N </w:t>
        </w:r>
        <w:r>
          <w:rPr>
            <w:rFonts w:eastAsia="Batang" w:hint="eastAsia"/>
            <w:lang w:eastAsia="ko-KR"/>
          </w:rPr>
          <w:t>Remote</w:t>
        </w:r>
        <w:r>
          <w:rPr>
            <w:rFonts w:eastAsia="Batang"/>
            <w:lang w:val="en-US" w:eastAsia="ko-KR"/>
          </w:rPr>
          <w:t xml:space="preserve"> </w:t>
        </w:r>
        <w:r>
          <w:rPr>
            <w:rFonts w:eastAsia="Batang" w:hint="eastAsia"/>
            <w:lang w:val="en-US"/>
          </w:rPr>
          <w:t>UE</w:t>
        </w:r>
        <w:r>
          <w:rPr>
            <w:rFonts w:eastAsia="Batang"/>
            <w:lang w:val="en-US"/>
          </w:rPr>
          <w:t>’</w:t>
        </w:r>
        <w:r>
          <w:rPr>
            <w:rFonts w:eastAsia="Batang" w:hint="eastAsia"/>
            <w:lang w:val="en-US"/>
          </w:rPr>
          <w:t>s SRB1</w:t>
        </w:r>
        <w:r>
          <w:rPr>
            <w:rFonts w:eastAsia="Batang"/>
          </w:rPr>
          <w:t xml:space="preserve">. According to the configuration from gNB-CU, the U2N </w:t>
        </w:r>
        <w:r>
          <w:rPr>
            <w:rFonts w:eastAsia="Batang" w:hint="eastAsia"/>
            <w:lang w:eastAsia="ko-KR"/>
          </w:rPr>
          <w:t xml:space="preserve">Last </w:t>
        </w:r>
        <w:r>
          <w:rPr>
            <w:rFonts w:eastAsia="Batang"/>
          </w:rPr>
          <w:t xml:space="preserve">Relay UE establishes a </w:t>
        </w:r>
        <w:r>
          <w:rPr>
            <w:rFonts w:eastAsia="Batang" w:hint="eastAsia"/>
            <w:lang w:val="en-US" w:eastAsia="zh-CN"/>
          </w:rPr>
          <w:t xml:space="preserve">PC5 </w:t>
        </w:r>
        <w:r>
          <w:rPr>
            <w:rFonts w:eastAsia="Batang" w:hint="eastAsia"/>
            <w:lang w:eastAsia="zh-CN"/>
          </w:rPr>
          <w:t>Relay</w:t>
        </w:r>
        <w:r>
          <w:rPr>
            <w:rFonts w:eastAsia="Batang"/>
          </w:rPr>
          <w:t xml:space="preserve"> RLC channel for relaying of U2N </w:t>
        </w:r>
        <w:r>
          <w:rPr>
            <w:rFonts w:eastAsia="Batang" w:hint="eastAsia"/>
            <w:lang w:eastAsia="ko-KR"/>
          </w:rPr>
          <w:t>Remote</w:t>
        </w:r>
        <w:r>
          <w:rPr>
            <w:rFonts w:eastAsia="Batang"/>
            <w:lang w:val="en-US" w:eastAsia="ko-KR"/>
          </w:rPr>
          <w:t xml:space="preserve"> </w:t>
        </w:r>
        <w:r>
          <w:rPr>
            <w:rFonts w:eastAsia="Batang"/>
          </w:rPr>
          <w:t>UE’s SRB1 over PC5</w:t>
        </w:r>
        <w:r>
          <w:rPr>
            <w:rFonts w:eastAsia="Batang" w:hint="eastAsia"/>
            <w:lang w:val="en-US" w:eastAsia="zh-CN"/>
          </w:rPr>
          <w:t xml:space="preserve"> </w:t>
        </w:r>
        <w:r>
          <w:rPr>
            <w:rFonts w:eastAsia="Batang"/>
            <w:lang w:val="en-US" w:eastAsia="zh-CN"/>
          </w:rPr>
          <w:t>and</w:t>
        </w:r>
        <w:r>
          <w:rPr>
            <w:rFonts w:eastAsia="Batang" w:hint="eastAsia"/>
            <w:lang w:val="en-US" w:eastAsia="zh-CN"/>
          </w:rPr>
          <w:t xml:space="preserve"> establish</w:t>
        </w:r>
        <w:r>
          <w:rPr>
            <w:rFonts w:eastAsia="Batang"/>
            <w:lang w:val="en-US" w:eastAsia="zh-CN"/>
          </w:rPr>
          <w:t>es a</w:t>
        </w:r>
        <w:r>
          <w:rPr>
            <w:rFonts w:eastAsia="Batang" w:hint="eastAsia"/>
            <w:lang w:val="en-US" w:eastAsia="zh-CN"/>
          </w:rPr>
          <w:t xml:space="preserve"> Uu </w:t>
        </w:r>
        <w:r>
          <w:rPr>
            <w:rFonts w:eastAsia="Batang" w:hint="eastAsia"/>
            <w:lang w:eastAsia="zh-CN"/>
          </w:rPr>
          <w:t>Relay</w:t>
        </w:r>
        <w:r>
          <w:rPr>
            <w:rFonts w:eastAsia="Batang"/>
          </w:rPr>
          <w:t xml:space="preserve"> </w:t>
        </w:r>
        <w:r>
          <w:rPr>
            <w:rFonts w:eastAsia="Batang" w:hint="eastAsia"/>
            <w:lang w:val="en-US" w:eastAsia="zh-CN"/>
          </w:rPr>
          <w:t>RLC channel</w:t>
        </w:r>
        <w:r>
          <w:rPr>
            <w:rFonts w:eastAsia="Batang" w:hint="eastAsia"/>
            <w:lang w:val="en-US" w:eastAsia="ko-KR"/>
          </w:rPr>
          <w:t xml:space="preserve"> </w:t>
        </w:r>
        <w:r>
          <w:rPr>
            <w:rFonts w:eastAsia="Batang" w:hint="eastAsia"/>
            <w:lang w:val="en-US" w:eastAsia="zh-CN"/>
          </w:rPr>
          <w:t xml:space="preserve">for relaying of </w:t>
        </w:r>
        <w:r>
          <w:rPr>
            <w:rFonts w:eastAsia="Batang"/>
            <w:lang w:val="en-US" w:eastAsia="zh-CN"/>
          </w:rPr>
          <w:t xml:space="preserve">U2N </w:t>
        </w:r>
        <w:r>
          <w:rPr>
            <w:rFonts w:eastAsia="Batang" w:hint="eastAsia"/>
            <w:lang w:eastAsia="ko-KR"/>
          </w:rPr>
          <w:t>Remote</w:t>
        </w:r>
        <w:r>
          <w:rPr>
            <w:rFonts w:eastAsia="Batang"/>
            <w:lang w:val="en-US" w:eastAsia="ko-KR"/>
          </w:rPr>
          <w:t xml:space="preserve"> </w:t>
        </w:r>
        <w:r>
          <w:rPr>
            <w:rFonts w:eastAsia="Batang"/>
            <w:lang w:val="en-US" w:eastAsia="zh-CN"/>
          </w:rPr>
          <w:t xml:space="preserve">UE’s </w:t>
        </w:r>
        <w:r>
          <w:rPr>
            <w:rFonts w:eastAsia="Batang" w:hint="eastAsia"/>
            <w:lang w:val="en-US" w:eastAsia="zh-CN"/>
          </w:rPr>
          <w:t>SRB1 towards gNB-DU if not configured yet.</w:t>
        </w:r>
        <w:r>
          <w:rPr>
            <w:rFonts w:eastAsia="Batang" w:hint="eastAsia"/>
            <w:lang w:val="en-US" w:eastAsia="ko-KR"/>
          </w:rPr>
          <w:t xml:space="preserve"> </w:t>
        </w:r>
      </w:ins>
    </w:p>
    <w:p w14:paraId="7196CBFF" w14:textId="77777777" w:rsidR="00A32502" w:rsidRDefault="00A32502" w:rsidP="00A32502">
      <w:pPr>
        <w:ind w:left="568"/>
        <w:rPr>
          <w:ins w:id="137" w:author="Author" w:date="2025-04-25T22:03:00Z"/>
          <w:rFonts w:eastAsia="Batang"/>
          <w:lang w:val="en-US" w:eastAsia="ko-KR"/>
        </w:rPr>
      </w:pPr>
      <w:ins w:id="138" w:author="Author" w:date="2025-04-25T22:03:00Z">
        <w:r>
          <w:rPr>
            <w:rFonts w:eastAsia="Batang"/>
          </w:rPr>
          <w:t xml:space="preserve">The gNB-CU </w:t>
        </w:r>
        <w:r>
          <w:rPr>
            <w:rFonts w:eastAsia="Batang" w:hint="eastAsia"/>
            <w:lang w:val="en-US"/>
          </w:rPr>
          <w:t>configures</w:t>
        </w:r>
        <w:r>
          <w:rPr>
            <w:rFonts w:eastAsia="Batang" w:hint="eastAsia"/>
            <w:lang w:val="en-US" w:eastAsia="ko-KR"/>
          </w:rPr>
          <w:t xml:space="preserve"> the First Relay UE and</w:t>
        </w:r>
        <w:r>
          <w:rPr>
            <w:rFonts w:eastAsia="Batang"/>
          </w:rPr>
          <w:t xml:space="preserve"> the U2N </w:t>
        </w:r>
        <w:r>
          <w:rPr>
            <w:rFonts w:eastAsia="Batang" w:hint="eastAsia"/>
            <w:lang w:eastAsia="ko-KR"/>
          </w:rPr>
          <w:t>Intermediate</w:t>
        </w:r>
        <w:r>
          <w:rPr>
            <w:rFonts w:eastAsia="Batang"/>
          </w:rPr>
          <w:t xml:space="preserve"> Relay UE </w:t>
        </w:r>
        <w:r>
          <w:rPr>
            <w:rFonts w:eastAsia="Batang" w:hint="eastAsia"/>
            <w:lang w:val="en-US"/>
          </w:rPr>
          <w:t>with</w:t>
        </w:r>
        <w:r>
          <w:rPr>
            <w:rFonts w:eastAsia="Batang"/>
          </w:rPr>
          <w:t xml:space="preserve"> </w:t>
        </w:r>
        <w:r>
          <w:rPr>
            <w:rFonts w:eastAsia="Batang" w:hint="eastAsia"/>
            <w:lang w:val="en-US"/>
          </w:rPr>
          <w:t xml:space="preserve">PC5 </w:t>
        </w:r>
        <w:r>
          <w:rPr>
            <w:rFonts w:eastAsia="Batang" w:hint="eastAsia"/>
            <w:lang w:eastAsia="zh-CN"/>
          </w:rPr>
          <w:t>Relay</w:t>
        </w:r>
        <w:r>
          <w:rPr>
            <w:rFonts w:eastAsia="Batang"/>
            <w:lang w:val="en-US"/>
          </w:rPr>
          <w:t xml:space="preserve"> </w:t>
        </w:r>
        <w:r>
          <w:rPr>
            <w:rFonts w:eastAsia="Batang" w:hint="eastAsia"/>
            <w:lang w:val="en-US"/>
          </w:rPr>
          <w:t xml:space="preserve">RLC channel and bearer mapping for relaying of U2N </w:t>
        </w:r>
        <w:r>
          <w:rPr>
            <w:rFonts w:eastAsia="Batang" w:hint="eastAsia"/>
            <w:lang w:eastAsia="ko-KR"/>
          </w:rPr>
          <w:t>Remote</w:t>
        </w:r>
        <w:r>
          <w:rPr>
            <w:rFonts w:eastAsia="Batang"/>
            <w:lang w:val="en-US" w:eastAsia="ko-KR"/>
          </w:rPr>
          <w:t xml:space="preserve"> </w:t>
        </w:r>
        <w:r>
          <w:rPr>
            <w:rFonts w:eastAsia="Batang" w:hint="eastAsia"/>
            <w:lang w:val="en-US"/>
          </w:rPr>
          <w:t>UE</w:t>
        </w:r>
        <w:r>
          <w:rPr>
            <w:rFonts w:eastAsia="Batang"/>
            <w:lang w:val="en-US"/>
          </w:rPr>
          <w:t>’</w:t>
        </w:r>
        <w:r>
          <w:rPr>
            <w:rFonts w:eastAsia="Batang" w:hint="eastAsia"/>
            <w:lang w:val="en-US"/>
          </w:rPr>
          <w:t>s SRB1</w:t>
        </w:r>
        <w:r>
          <w:rPr>
            <w:rFonts w:eastAsia="Batang"/>
          </w:rPr>
          <w:t xml:space="preserve">. According to the configuration from gNB-CU, </w:t>
        </w:r>
        <w:r>
          <w:rPr>
            <w:rFonts w:eastAsia="Batang" w:hint="eastAsia"/>
            <w:lang w:val="en-US" w:eastAsia="ko-KR"/>
          </w:rPr>
          <w:t>the First Relay UE and</w:t>
        </w:r>
        <w:r>
          <w:rPr>
            <w:rFonts w:eastAsia="Batang"/>
          </w:rPr>
          <w:t xml:space="preserve"> the U2N </w:t>
        </w:r>
        <w:r>
          <w:rPr>
            <w:rFonts w:eastAsia="Batang" w:hint="eastAsia"/>
            <w:lang w:eastAsia="ko-KR"/>
          </w:rPr>
          <w:t>Intermediate</w:t>
        </w:r>
        <w:r>
          <w:rPr>
            <w:rFonts w:eastAsia="Batang"/>
          </w:rPr>
          <w:t xml:space="preserve"> Relay UE establish </w:t>
        </w:r>
        <w:r>
          <w:rPr>
            <w:rFonts w:eastAsia="Batang" w:hint="eastAsia"/>
            <w:lang w:eastAsia="ko-KR"/>
          </w:rPr>
          <w:t>the</w:t>
        </w:r>
        <w:r>
          <w:rPr>
            <w:rFonts w:eastAsia="Batang"/>
          </w:rPr>
          <w:t xml:space="preserve"> </w:t>
        </w:r>
        <w:r>
          <w:rPr>
            <w:rFonts w:eastAsia="Batang" w:hint="eastAsia"/>
            <w:lang w:val="en-US" w:eastAsia="zh-CN"/>
          </w:rPr>
          <w:t xml:space="preserve">PC5 </w:t>
        </w:r>
        <w:r>
          <w:rPr>
            <w:rFonts w:eastAsia="Batang" w:hint="eastAsia"/>
            <w:lang w:eastAsia="zh-CN"/>
          </w:rPr>
          <w:t>Relay</w:t>
        </w:r>
        <w:r>
          <w:rPr>
            <w:rFonts w:eastAsia="Batang"/>
          </w:rPr>
          <w:t xml:space="preserve"> RLC channel</w:t>
        </w:r>
        <w:r>
          <w:rPr>
            <w:rFonts w:eastAsia="Batang" w:hint="eastAsia"/>
            <w:lang w:eastAsia="ko-KR"/>
          </w:rPr>
          <w:t xml:space="preserve">s </w:t>
        </w:r>
        <w:r>
          <w:rPr>
            <w:rFonts w:eastAsia="Batang"/>
          </w:rPr>
          <w:t xml:space="preserve">for relaying of U2N </w:t>
        </w:r>
        <w:r>
          <w:rPr>
            <w:rFonts w:eastAsia="Batang" w:hint="eastAsia"/>
            <w:lang w:eastAsia="ko-KR"/>
          </w:rPr>
          <w:t>Remote</w:t>
        </w:r>
        <w:r>
          <w:rPr>
            <w:rFonts w:eastAsia="Batang"/>
            <w:lang w:val="en-US" w:eastAsia="ko-KR"/>
          </w:rPr>
          <w:t xml:space="preserve"> </w:t>
        </w:r>
        <w:r>
          <w:rPr>
            <w:rFonts w:eastAsia="Batang"/>
          </w:rPr>
          <w:t>UE’s SRB1 over PC5</w:t>
        </w:r>
        <w:r>
          <w:rPr>
            <w:rFonts w:eastAsia="Batang" w:hint="eastAsia"/>
            <w:lang w:val="en-US" w:eastAsia="zh-CN"/>
          </w:rPr>
          <w:t xml:space="preserve"> if not configured yet</w:t>
        </w:r>
        <w:r>
          <w:rPr>
            <w:rFonts w:eastAsia="Batang" w:hint="eastAsia"/>
            <w:lang w:val="en-US" w:eastAsia="ko-KR"/>
          </w:rPr>
          <w:t>.</w:t>
        </w:r>
      </w:ins>
    </w:p>
    <w:p w14:paraId="411CEBE0" w14:textId="29E37D79" w:rsidR="00A32502" w:rsidRDefault="00A32502" w:rsidP="00A32502">
      <w:pPr>
        <w:keepLines/>
        <w:ind w:left="1135" w:hanging="851"/>
        <w:rPr>
          <w:ins w:id="139" w:author="Author" w:date="2025-04-25T22:03:00Z"/>
          <w:rFonts w:eastAsia="Batang"/>
          <w:color w:val="FF0000"/>
        </w:rPr>
      </w:pPr>
      <w:ins w:id="140" w:author="Author" w:date="2025-04-25T22:03:00Z">
        <w:del w:id="141" w:author="Huawei" w:date="2025-05-07T19:06:00Z">
          <w:r w:rsidDel="00A32502">
            <w:rPr>
              <w:rFonts w:eastAsia="Batang"/>
              <w:color w:val="FF0000"/>
            </w:rPr>
            <w:delText xml:space="preserve">Editor’s </w:delText>
          </w:r>
        </w:del>
        <w:r>
          <w:rPr>
            <w:rFonts w:eastAsia="Batang"/>
            <w:color w:val="FF0000"/>
          </w:rPr>
          <w:t>Note</w:t>
        </w:r>
      </w:ins>
      <w:ins w:id="142" w:author="Huawei" w:date="2025-05-07T19:08:00Z">
        <w:r w:rsidR="0011417A">
          <w:rPr>
            <w:rFonts w:eastAsia="Batang"/>
            <w:color w:val="FF0000"/>
          </w:rPr>
          <w:t xml:space="preserve"> 1</w:t>
        </w:r>
      </w:ins>
      <w:ins w:id="143" w:author="Author" w:date="2025-04-25T22:03:00Z">
        <w:r>
          <w:rPr>
            <w:rFonts w:eastAsia="Batang"/>
            <w:color w:val="FF0000"/>
          </w:rPr>
          <w:t xml:space="preserve">: </w:t>
        </w:r>
        <w:del w:id="144" w:author="Huawei" w:date="2025-05-07T19:06:00Z">
          <w:r w:rsidDel="00A32502">
            <w:rPr>
              <w:rFonts w:eastAsia="Batang" w:hint="eastAsia"/>
              <w:color w:val="FF0000"/>
              <w:lang w:eastAsia="ko-KR"/>
            </w:rPr>
            <w:delText xml:space="preserve">FFS whether </w:delText>
          </w:r>
        </w:del>
      </w:ins>
      <w:ins w:id="145" w:author="Huawei" w:date="2025-05-07T19:08:00Z">
        <w:r w:rsidR="0011417A">
          <w:rPr>
            <w:rFonts w:eastAsia="Batang"/>
            <w:color w:val="FF0000"/>
            <w:lang w:eastAsia="ko-KR"/>
          </w:rPr>
          <w:t xml:space="preserve">This </w:t>
        </w:r>
      </w:ins>
      <w:ins w:id="146" w:author="Author" w:date="2025-04-25T22:03:00Z">
        <w:r>
          <w:rPr>
            <w:rFonts w:eastAsia="Batang" w:hint="eastAsia"/>
            <w:color w:val="FF0000"/>
          </w:rPr>
          <w:t>S</w:t>
        </w:r>
        <w:r>
          <w:rPr>
            <w:rFonts w:eastAsia="Batang"/>
            <w:color w:val="FF0000"/>
          </w:rPr>
          <w:t>tep</w:t>
        </w:r>
        <w:r>
          <w:rPr>
            <w:rFonts w:eastAsia="Batang" w:hint="eastAsia"/>
            <w:color w:val="FF0000"/>
            <w:lang w:eastAsia="ko-KR"/>
          </w:rPr>
          <w:t xml:space="preserve"> </w:t>
        </w:r>
        <w:del w:id="147" w:author="Huawei" w:date="2025-05-07T19:08:00Z">
          <w:r w:rsidDel="0011417A">
            <w:rPr>
              <w:rFonts w:eastAsia="Batang" w:hint="eastAsia"/>
              <w:color w:val="FF0000"/>
              <w:lang w:eastAsia="ko-KR"/>
            </w:rPr>
            <w:delText>18</w:delText>
          </w:r>
          <w:r w:rsidDel="0011417A">
            <w:rPr>
              <w:rFonts w:eastAsia="Batang"/>
              <w:color w:val="FF0000"/>
            </w:rPr>
            <w:delText xml:space="preserve"> </w:delText>
          </w:r>
        </w:del>
        <w:r>
          <w:rPr>
            <w:rFonts w:eastAsia="Batang" w:hint="eastAsia"/>
            <w:color w:val="FF0000"/>
            <w:lang w:eastAsia="ko-KR"/>
          </w:rPr>
          <w:t>can</w:t>
        </w:r>
        <w:r>
          <w:rPr>
            <w:rFonts w:eastAsia="Batang"/>
            <w:color w:val="FF0000"/>
          </w:rPr>
          <w:t xml:space="preserve"> be performed earlier, e.g., via </w:t>
        </w:r>
        <w:r>
          <w:rPr>
            <w:rFonts w:eastAsia="Batang" w:hint="eastAsia"/>
            <w:color w:val="FF0000"/>
            <w:lang w:eastAsia="ko-KR"/>
          </w:rPr>
          <w:t>S</w:t>
        </w:r>
        <w:r>
          <w:rPr>
            <w:rFonts w:eastAsia="Batang"/>
            <w:color w:val="FF0000"/>
          </w:rPr>
          <w:t>tep</w:t>
        </w:r>
        <w:r>
          <w:rPr>
            <w:rFonts w:eastAsia="Batang" w:hint="eastAsia"/>
            <w:color w:val="FF0000"/>
            <w:lang w:eastAsia="ko-KR"/>
          </w:rPr>
          <w:t>s</w:t>
        </w:r>
        <w:r>
          <w:rPr>
            <w:rFonts w:eastAsia="Batang"/>
            <w:color w:val="FF0000"/>
          </w:rPr>
          <w:t xml:space="preserve"> </w:t>
        </w:r>
        <w:r>
          <w:rPr>
            <w:rFonts w:eastAsia="Batang" w:hint="eastAsia"/>
            <w:color w:val="FF0000"/>
            <w:lang w:eastAsia="ko-KR"/>
          </w:rPr>
          <w:t>6-13</w:t>
        </w:r>
        <w:r>
          <w:rPr>
            <w:rFonts w:eastAsia="Batang"/>
            <w:color w:val="FF0000"/>
          </w:rPr>
          <w:t>.</w:t>
        </w:r>
      </w:ins>
    </w:p>
    <w:p w14:paraId="0D91BC22" w14:textId="77777777" w:rsidR="00A32502" w:rsidRDefault="00A32502" w:rsidP="00A32502">
      <w:pPr>
        <w:ind w:left="568" w:hanging="284"/>
        <w:rPr>
          <w:ins w:id="148" w:author="Author" w:date="2025-04-25T22:03:00Z"/>
          <w:rFonts w:eastAsia="Batang"/>
        </w:rPr>
      </w:pPr>
      <w:ins w:id="149" w:author="Author" w:date="2025-04-25T22:03:00Z">
        <w:r>
          <w:rPr>
            <w:rFonts w:eastAsia="Batang"/>
          </w:rPr>
          <w:t>1</w:t>
        </w:r>
        <w:r>
          <w:rPr>
            <w:rFonts w:eastAsia="Batang" w:hint="eastAsia"/>
            <w:lang w:eastAsia="ko-KR"/>
          </w:rPr>
          <w:t>9</w:t>
        </w:r>
        <w:r>
          <w:rPr>
            <w:rFonts w:eastAsia="Batang"/>
          </w:rPr>
          <w:t>.</w:t>
        </w:r>
        <w:r>
          <w:rPr>
            <w:rFonts w:eastAsia="Batang"/>
          </w:rPr>
          <w:tab/>
          <w:t xml:space="preserve">The U2N </w:t>
        </w:r>
        <w:r>
          <w:rPr>
            <w:rFonts w:eastAsia="Batang" w:hint="eastAsia"/>
            <w:lang w:eastAsia="ko-KR"/>
          </w:rPr>
          <w:t>Remote</w:t>
        </w:r>
        <w:r>
          <w:rPr>
            <w:rFonts w:eastAsia="Batang"/>
          </w:rPr>
          <w:t xml:space="preserve"> UE sends the </w:t>
        </w:r>
        <w:r>
          <w:rPr>
            <w:rFonts w:eastAsia="Batang"/>
            <w:i/>
          </w:rPr>
          <w:t>RRCSetupComplete</w:t>
        </w:r>
        <w:r>
          <w:rPr>
            <w:rFonts w:eastAsia="Batang"/>
          </w:rPr>
          <w:t xml:space="preserve"> message to the gNB-DU via the U2N </w:t>
        </w:r>
        <w:r>
          <w:rPr>
            <w:rFonts w:eastAsia="Batang" w:hint="eastAsia"/>
            <w:lang w:eastAsia="ko-KR"/>
          </w:rPr>
          <w:t>First</w:t>
        </w:r>
        <w:r>
          <w:rPr>
            <w:rFonts w:eastAsia="Batang"/>
          </w:rPr>
          <w:t xml:space="preserve"> Relay UE</w:t>
        </w:r>
        <w:r>
          <w:rPr>
            <w:rFonts w:eastAsia="Batang" w:hint="eastAsia"/>
            <w:lang w:eastAsia="ko-KR"/>
          </w:rPr>
          <w:t>,</w:t>
        </w:r>
        <w:r>
          <w:rPr>
            <w:rFonts w:eastAsia="Batang"/>
          </w:rPr>
          <w:t xml:space="preserve"> the U2N </w:t>
        </w:r>
        <w:r>
          <w:rPr>
            <w:rFonts w:eastAsia="Batang" w:hint="eastAsia"/>
            <w:lang w:eastAsia="ko-KR"/>
          </w:rPr>
          <w:t xml:space="preserve">Intermediate </w:t>
        </w:r>
        <w:r>
          <w:rPr>
            <w:rFonts w:eastAsia="Batang"/>
          </w:rPr>
          <w:t>Relay UE</w:t>
        </w:r>
        <w:r>
          <w:rPr>
            <w:rFonts w:eastAsia="Batang" w:hint="eastAsia"/>
            <w:lang w:eastAsia="ko-KR"/>
          </w:rPr>
          <w:t xml:space="preserve"> and U2N Last Relay UE</w:t>
        </w:r>
        <w:r>
          <w:rPr>
            <w:rFonts w:eastAsia="Batang"/>
          </w:rPr>
          <w:t>.</w:t>
        </w:r>
      </w:ins>
    </w:p>
    <w:p w14:paraId="2AEB09F8" w14:textId="77777777" w:rsidR="00A32502" w:rsidRDefault="00A32502" w:rsidP="00A32502">
      <w:pPr>
        <w:ind w:left="568" w:hanging="284"/>
        <w:rPr>
          <w:ins w:id="150" w:author="Author" w:date="2025-04-25T22:03:00Z"/>
          <w:rFonts w:eastAsia="Batang"/>
        </w:rPr>
      </w:pPr>
      <w:ins w:id="151" w:author="Author" w:date="2025-04-25T22:03:00Z">
        <w:r>
          <w:rPr>
            <w:rFonts w:eastAsia="Batang" w:hint="eastAsia"/>
            <w:lang w:eastAsia="ko-KR"/>
          </w:rPr>
          <w:t>20</w:t>
        </w:r>
        <w:r>
          <w:rPr>
            <w:rFonts w:eastAsia="Batang"/>
          </w:rPr>
          <w:t>.</w:t>
        </w:r>
        <w:r>
          <w:rPr>
            <w:rFonts w:eastAsia="Batang"/>
          </w:rPr>
          <w:tab/>
          <w:t>The gNB-DU encapsulates the RRC message in the UL RRC MESSAGE TRANSFER message and sends it to the gNB-CU.</w:t>
        </w:r>
      </w:ins>
    </w:p>
    <w:p w14:paraId="15EA299E" w14:textId="77777777" w:rsidR="00A32502" w:rsidRDefault="00A32502" w:rsidP="00A32502">
      <w:pPr>
        <w:ind w:left="568" w:hanging="284"/>
        <w:rPr>
          <w:ins w:id="152" w:author="Author" w:date="2025-04-25T22:03:00Z"/>
          <w:rFonts w:eastAsia="Batang"/>
          <w:lang w:val="en-US" w:eastAsia="ko-KR"/>
        </w:rPr>
      </w:pPr>
      <w:ins w:id="153" w:author="Author" w:date="2025-04-25T22:03:00Z">
        <w:r>
          <w:rPr>
            <w:rFonts w:eastAsia="Batang" w:hint="eastAsia"/>
            <w:lang w:val="en-US" w:eastAsia="ko-KR"/>
          </w:rPr>
          <w:t>21</w:t>
        </w:r>
        <w:r>
          <w:rPr>
            <w:rFonts w:eastAsia="Batang"/>
            <w:lang w:val="en-US"/>
          </w:rPr>
          <w:t>.</w:t>
        </w:r>
        <w:r>
          <w:rPr>
            <w:rFonts w:eastAsia="Batang"/>
            <w:lang w:val="en-US"/>
          </w:rPr>
          <w:tab/>
          <w:t xml:space="preserve">Upon receiving the </w:t>
        </w:r>
        <w:r>
          <w:rPr>
            <w:rFonts w:eastAsia="Batang"/>
            <w:i/>
            <w:iCs/>
            <w:lang w:val="en-US"/>
          </w:rPr>
          <w:t>RRCSetupComplete</w:t>
        </w:r>
        <w:r>
          <w:rPr>
            <w:rFonts w:eastAsia="Batang"/>
            <w:lang w:val="en-US"/>
          </w:rPr>
          <w:t xml:space="preserve"> message </w:t>
        </w:r>
        <w:r>
          <w:rPr>
            <w:rFonts w:eastAsia="Batang" w:hint="eastAsia"/>
            <w:lang w:val="en-US"/>
          </w:rPr>
          <w:t>of</w:t>
        </w:r>
        <w:r>
          <w:rPr>
            <w:rFonts w:eastAsia="Batang"/>
            <w:lang w:val="en-US"/>
          </w:rPr>
          <w:t xml:space="preserve"> </w:t>
        </w:r>
        <w:r>
          <w:rPr>
            <w:rFonts w:eastAsia="Batang" w:hint="eastAsia"/>
            <w:lang w:val="en-US"/>
          </w:rPr>
          <w:t>U2N R</w:t>
        </w:r>
        <w:r>
          <w:rPr>
            <w:rFonts w:eastAsia="Batang"/>
            <w:lang w:val="en-US"/>
          </w:rPr>
          <w:t>emote UE, t</w:t>
        </w:r>
        <w:r>
          <w:rPr>
            <w:rFonts w:eastAsia="Batang"/>
          </w:rPr>
          <w:t>he gNB-CU sends the INITIAL UE MESSAGE message to the AMF</w:t>
        </w:r>
        <w:r>
          <w:rPr>
            <w:rFonts w:eastAsia="Batang" w:hint="eastAsia"/>
            <w:lang w:val="en-US" w:eastAsia="ko-KR"/>
          </w:rPr>
          <w:t>.</w:t>
        </w:r>
      </w:ins>
    </w:p>
    <w:p w14:paraId="534B408E" w14:textId="77777777" w:rsidR="00A32502" w:rsidRDefault="00A32502" w:rsidP="00A32502">
      <w:pPr>
        <w:ind w:left="568" w:hanging="284"/>
        <w:rPr>
          <w:ins w:id="154" w:author="Author" w:date="2025-04-25T22:03:00Z"/>
          <w:rFonts w:eastAsia="Batang"/>
          <w:lang w:eastAsia="ko-KR"/>
        </w:rPr>
      </w:pPr>
      <w:ins w:id="155" w:author="Author" w:date="2025-04-25T22:03:00Z">
        <w:r>
          <w:rPr>
            <w:rFonts w:eastAsia="Batang" w:hint="eastAsia"/>
            <w:lang w:eastAsia="ko-KR"/>
          </w:rPr>
          <w:t>22</w:t>
        </w:r>
        <w:r>
          <w:rPr>
            <w:rFonts w:eastAsia="Batang"/>
          </w:rPr>
          <w:t>.</w:t>
        </w:r>
        <w:r>
          <w:rPr>
            <w:rFonts w:eastAsia="Batang"/>
          </w:rPr>
          <w:tab/>
          <w:t>The AMF sends the INITIAL CONTEXT SETUP REQUEST message to the gNB-CU</w:t>
        </w:r>
        <w:r>
          <w:rPr>
            <w:rFonts w:eastAsia="Batang" w:hint="eastAsia"/>
            <w:lang w:eastAsia="ko-KR"/>
          </w:rPr>
          <w:t>.</w:t>
        </w:r>
      </w:ins>
    </w:p>
    <w:p w14:paraId="08F85D3C" w14:textId="77777777" w:rsidR="00A32502" w:rsidRDefault="00A32502" w:rsidP="00A32502">
      <w:pPr>
        <w:ind w:left="568" w:hanging="284"/>
        <w:rPr>
          <w:ins w:id="156" w:author="Author" w:date="2025-04-25T22:03:00Z"/>
          <w:rFonts w:eastAsia="Batang"/>
        </w:rPr>
      </w:pPr>
      <w:ins w:id="157" w:author="Author" w:date="2025-04-25T22:03:00Z">
        <w:r>
          <w:rPr>
            <w:rFonts w:eastAsia="Batang" w:hint="eastAsia"/>
            <w:lang w:eastAsia="ko-KR"/>
          </w:rPr>
          <w:t>23</w:t>
        </w:r>
        <w:r>
          <w:rPr>
            <w:rFonts w:eastAsia="Batang"/>
          </w:rPr>
          <w:t>.</w:t>
        </w:r>
        <w:r>
          <w:rPr>
            <w:rFonts w:eastAsia="Batang"/>
          </w:rPr>
          <w:tab/>
          <w:t xml:space="preserve">The gNB-CU sends the UE CONTEXT SETUP REQUEST message to establish the U2N Remote UE context in the gNB-DU. </w:t>
        </w:r>
        <w:r>
          <w:rPr>
            <w:rFonts w:eastAsia="Batang" w:hint="eastAsia"/>
            <w:lang w:val="en-US"/>
          </w:rPr>
          <w:t xml:space="preserve">Such message may request the configuration of PC5 </w:t>
        </w:r>
        <w:r>
          <w:rPr>
            <w:rFonts w:eastAsia="Batang" w:hint="eastAsia"/>
            <w:lang w:eastAsia="zh-CN"/>
          </w:rPr>
          <w:t xml:space="preserve">Relay </w:t>
        </w:r>
        <w:r>
          <w:rPr>
            <w:rFonts w:eastAsia="Batang" w:hint="eastAsia"/>
            <w:lang w:val="en-US"/>
          </w:rPr>
          <w:t>RLC channels for the transmission of U2N Remote UE</w:t>
        </w:r>
        <w:r>
          <w:rPr>
            <w:rFonts w:eastAsia="Batang"/>
            <w:lang w:val="en-US"/>
          </w:rPr>
          <w:t>’</w:t>
        </w:r>
        <w:r>
          <w:rPr>
            <w:rFonts w:eastAsia="Batang" w:hint="eastAsia"/>
            <w:lang w:val="en-US"/>
          </w:rPr>
          <w:t>s SRB2 and DRBs</w:t>
        </w:r>
        <w:r>
          <w:rPr>
            <w:rFonts w:eastAsia="Batang"/>
            <w:lang w:val="en-US"/>
          </w:rPr>
          <w:t>, and</w:t>
        </w:r>
        <w:r>
          <w:rPr>
            <w:rFonts w:eastAsia="Batang"/>
            <w:lang w:val="en-US" w:eastAsia="zh-CN"/>
          </w:rPr>
          <w:t xml:space="preserve"> </w:t>
        </w:r>
        <w:r>
          <w:rPr>
            <w:rFonts w:eastAsia="Batang"/>
            <w:lang w:val="en-US"/>
          </w:rPr>
          <w:t xml:space="preserve">may also encapsulate the </w:t>
        </w:r>
        <w:r>
          <w:rPr>
            <w:rFonts w:eastAsia="Batang"/>
            <w:i/>
            <w:lang w:val="en-US"/>
          </w:rPr>
          <w:t>SecurityModeCommand</w:t>
        </w:r>
        <w:r>
          <w:rPr>
            <w:rFonts w:eastAsia="Batang"/>
            <w:lang w:val="en-US"/>
          </w:rPr>
          <w:t xml:space="preserve"> message</w:t>
        </w:r>
        <w:r>
          <w:rPr>
            <w:rFonts w:eastAsia="Batang" w:hint="eastAsia"/>
            <w:lang w:val="en-US"/>
          </w:rPr>
          <w:t>.</w:t>
        </w:r>
      </w:ins>
    </w:p>
    <w:p w14:paraId="3B1D6B83" w14:textId="77777777" w:rsidR="00A32502" w:rsidRDefault="00A32502" w:rsidP="00A32502">
      <w:pPr>
        <w:ind w:left="568" w:hanging="284"/>
        <w:rPr>
          <w:ins w:id="158" w:author="Author" w:date="2025-04-25T22:03:00Z"/>
          <w:rFonts w:eastAsia="Batang"/>
        </w:rPr>
      </w:pPr>
      <w:ins w:id="159" w:author="Author" w:date="2025-04-25T22:03:00Z">
        <w:r>
          <w:rPr>
            <w:rFonts w:eastAsia="Batang"/>
          </w:rPr>
          <w:t>2</w:t>
        </w:r>
        <w:r>
          <w:rPr>
            <w:rFonts w:eastAsia="Batang" w:hint="eastAsia"/>
            <w:lang w:eastAsia="ko-KR"/>
          </w:rPr>
          <w:t>4</w:t>
        </w:r>
        <w:r>
          <w:rPr>
            <w:rFonts w:eastAsia="Batang"/>
          </w:rPr>
          <w:t>.</w:t>
        </w:r>
        <w:r>
          <w:rPr>
            <w:rFonts w:eastAsia="Batang"/>
          </w:rPr>
          <w:tab/>
          <w:t xml:space="preserve">The gNB-DU sends the </w:t>
        </w:r>
        <w:r>
          <w:rPr>
            <w:rFonts w:eastAsia="Batang"/>
            <w:i/>
          </w:rPr>
          <w:t>SecurityModeCommand</w:t>
        </w:r>
        <w:r>
          <w:rPr>
            <w:rFonts w:eastAsia="Batang"/>
          </w:rPr>
          <w:t xml:space="preserve"> message to the U2N Remote UE via the U2N </w:t>
        </w:r>
        <w:r>
          <w:rPr>
            <w:rFonts w:eastAsia="Batang" w:hint="eastAsia"/>
            <w:lang w:eastAsia="ko-KR"/>
          </w:rPr>
          <w:t>First</w:t>
        </w:r>
        <w:r>
          <w:rPr>
            <w:rFonts w:eastAsia="Batang"/>
          </w:rPr>
          <w:t xml:space="preserve"> Relay UE</w:t>
        </w:r>
        <w:r>
          <w:rPr>
            <w:rFonts w:eastAsia="Batang" w:hint="eastAsia"/>
            <w:lang w:eastAsia="ko-KR"/>
          </w:rPr>
          <w:t>,</w:t>
        </w:r>
        <w:r>
          <w:rPr>
            <w:rFonts w:eastAsia="Batang"/>
          </w:rPr>
          <w:t xml:space="preserve"> the U2N </w:t>
        </w:r>
        <w:r>
          <w:rPr>
            <w:rFonts w:eastAsia="Batang" w:hint="eastAsia"/>
            <w:lang w:eastAsia="ko-KR"/>
          </w:rPr>
          <w:t xml:space="preserve">Intermediate </w:t>
        </w:r>
        <w:r>
          <w:rPr>
            <w:rFonts w:eastAsia="Batang"/>
          </w:rPr>
          <w:t>Relay UE</w:t>
        </w:r>
        <w:r>
          <w:rPr>
            <w:rFonts w:eastAsia="Batang" w:hint="eastAsia"/>
            <w:lang w:eastAsia="ko-KR"/>
          </w:rPr>
          <w:t xml:space="preserve"> and U2N Last Relay UE</w:t>
        </w:r>
        <w:r>
          <w:rPr>
            <w:rFonts w:eastAsia="Batang"/>
          </w:rPr>
          <w:t>.</w:t>
        </w:r>
      </w:ins>
    </w:p>
    <w:p w14:paraId="72B25A93" w14:textId="77777777" w:rsidR="00A32502" w:rsidRDefault="00A32502" w:rsidP="00A32502">
      <w:pPr>
        <w:ind w:left="568" w:hanging="284"/>
        <w:rPr>
          <w:ins w:id="160" w:author="Author" w:date="2025-04-25T22:03:00Z"/>
          <w:rFonts w:eastAsia="Batang"/>
        </w:rPr>
      </w:pPr>
      <w:ins w:id="161" w:author="Author" w:date="2025-04-25T22:03:00Z">
        <w:r>
          <w:rPr>
            <w:rFonts w:eastAsia="Batang"/>
          </w:rPr>
          <w:t>2</w:t>
        </w:r>
        <w:r>
          <w:rPr>
            <w:rFonts w:eastAsia="Batang" w:hint="eastAsia"/>
            <w:lang w:eastAsia="ko-KR"/>
          </w:rPr>
          <w:t>5</w:t>
        </w:r>
        <w:r>
          <w:rPr>
            <w:rFonts w:eastAsia="Batang"/>
          </w:rPr>
          <w:t>.</w:t>
        </w:r>
        <w:r>
          <w:rPr>
            <w:rFonts w:eastAsia="Batang"/>
          </w:rPr>
          <w:tab/>
          <w:t xml:space="preserve">The gNB-DU sends the UE CONTEXT SETUP RESPONSE message of the U2N Remote UE to the gNB-CU, which contains the </w:t>
        </w:r>
        <w:r>
          <w:rPr>
            <w:rFonts w:eastAsia="Batang" w:hint="eastAsia"/>
            <w:lang w:val="en-US"/>
          </w:rPr>
          <w:t>configuration of</w:t>
        </w:r>
        <w:r>
          <w:rPr>
            <w:rFonts w:eastAsia="Batang"/>
          </w:rPr>
          <w:t xml:space="preserve"> PC5</w:t>
        </w:r>
        <w:r>
          <w:rPr>
            <w:rFonts w:eastAsia="Batang" w:hint="eastAsia"/>
            <w:lang w:eastAsia="zh-CN"/>
          </w:rPr>
          <w:t xml:space="preserve"> Relay</w:t>
        </w:r>
        <w:r>
          <w:rPr>
            <w:rFonts w:eastAsia="Batang"/>
          </w:rPr>
          <w:t xml:space="preserve"> </w:t>
        </w:r>
        <w:r>
          <w:rPr>
            <w:rFonts w:eastAsia="Batang" w:hint="eastAsia"/>
            <w:lang w:val="en-US"/>
          </w:rPr>
          <w:t>RLC channels for the transmission of U2N Remote UE</w:t>
        </w:r>
        <w:r>
          <w:rPr>
            <w:rFonts w:eastAsia="Batang"/>
            <w:lang w:val="en-US"/>
          </w:rPr>
          <w:t>’</w:t>
        </w:r>
        <w:r>
          <w:rPr>
            <w:rFonts w:eastAsia="Batang" w:hint="eastAsia"/>
            <w:lang w:val="en-US"/>
          </w:rPr>
          <w:t>s SRB2 and DRBs</w:t>
        </w:r>
        <w:r>
          <w:rPr>
            <w:rFonts w:eastAsia="Batang"/>
          </w:rPr>
          <w:t>.</w:t>
        </w:r>
      </w:ins>
    </w:p>
    <w:p w14:paraId="3F49BF60" w14:textId="77777777" w:rsidR="00A32502" w:rsidRDefault="00A32502" w:rsidP="00A32502">
      <w:pPr>
        <w:ind w:left="568" w:hanging="284"/>
        <w:rPr>
          <w:ins w:id="162" w:author="Author" w:date="2025-04-25T22:03:00Z"/>
          <w:rFonts w:eastAsia="Batang"/>
        </w:rPr>
      </w:pPr>
      <w:ins w:id="163" w:author="Author" w:date="2025-04-25T22:03:00Z">
        <w:r>
          <w:rPr>
            <w:rFonts w:eastAsia="Batang"/>
          </w:rPr>
          <w:t>2</w:t>
        </w:r>
        <w:r>
          <w:rPr>
            <w:rFonts w:eastAsia="Batang" w:hint="eastAsia"/>
            <w:lang w:eastAsia="ko-KR"/>
          </w:rPr>
          <w:t>6</w:t>
        </w:r>
        <w:r>
          <w:rPr>
            <w:rFonts w:eastAsia="Batang"/>
          </w:rPr>
          <w:t>.</w:t>
        </w:r>
        <w:r>
          <w:rPr>
            <w:rFonts w:eastAsia="Batang"/>
          </w:rPr>
          <w:tab/>
          <w:t xml:space="preserve">The U2N Remote UE responds with the </w:t>
        </w:r>
        <w:r>
          <w:rPr>
            <w:rFonts w:eastAsia="Batang"/>
            <w:i/>
          </w:rPr>
          <w:t>SecurityModeComplete</w:t>
        </w:r>
        <w:r>
          <w:rPr>
            <w:rFonts w:eastAsia="Batang"/>
          </w:rPr>
          <w:t xml:space="preserve"> message.</w:t>
        </w:r>
      </w:ins>
    </w:p>
    <w:p w14:paraId="0B3F9707" w14:textId="77777777" w:rsidR="00A32502" w:rsidRDefault="00A32502" w:rsidP="00A32502">
      <w:pPr>
        <w:ind w:left="568" w:hanging="284"/>
        <w:rPr>
          <w:ins w:id="164" w:author="Author" w:date="2025-04-25T22:03:00Z"/>
          <w:rFonts w:eastAsia="Batang"/>
        </w:rPr>
      </w:pPr>
      <w:ins w:id="165" w:author="Author" w:date="2025-04-25T22:03:00Z">
        <w:r>
          <w:rPr>
            <w:rFonts w:eastAsia="Batang"/>
          </w:rPr>
          <w:t>2</w:t>
        </w:r>
        <w:r>
          <w:rPr>
            <w:rFonts w:eastAsia="Batang" w:hint="eastAsia"/>
            <w:lang w:eastAsia="ko-KR"/>
          </w:rPr>
          <w:t>7</w:t>
        </w:r>
        <w:r>
          <w:rPr>
            <w:rFonts w:eastAsia="Batang"/>
          </w:rPr>
          <w:t>.</w:t>
        </w:r>
        <w:r>
          <w:rPr>
            <w:rFonts w:eastAsia="Batang"/>
          </w:rPr>
          <w:tab/>
          <w:t>The gNB-DU encapsulates the RRC message in the UL RRC MESSAGE TRANSFER message and sends it to the gNB-CU.</w:t>
        </w:r>
      </w:ins>
    </w:p>
    <w:p w14:paraId="21919028" w14:textId="77777777" w:rsidR="00A32502" w:rsidRDefault="00A32502" w:rsidP="00A32502">
      <w:pPr>
        <w:ind w:left="568" w:hanging="284"/>
        <w:rPr>
          <w:ins w:id="166" w:author="Author" w:date="2025-04-25T22:03:00Z"/>
          <w:rFonts w:eastAsia="Batang"/>
        </w:rPr>
      </w:pPr>
      <w:ins w:id="167" w:author="Author" w:date="2025-04-25T22:03:00Z">
        <w:r>
          <w:rPr>
            <w:rFonts w:eastAsia="Batang"/>
          </w:rPr>
          <w:t>2</w:t>
        </w:r>
        <w:r>
          <w:rPr>
            <w:rFonts w:eastAsia="Batang" w:hint="eastAsia"/>
            <w:lang w:eastAsia="ko-KR"/>
          </w:rPr>
          <w:t>8</w:t>
        </w:r>
        <w:r>
          <w:rPr>
            <w:rFonts w:eastAsia="Batang"/>
          </w:rPr>
          <w:t>.</w:t>
        </w:r>
        <w:r>
          <w:rPr>
            <w:rFonts w:eastAsia="Batang"/>
          </w:rPr>
          <w:tab/>
          <w:t xml:space="preserve">The gNB-CU generates the </w:t>
        </w:r>
        <w:r>
          <w:rPr>
            <w:rFonts w:eastAsia="Batang"/>
            <w:i/>
          </w:rPr>
          <w:t>RRCReconfiguration</w:t>
        </w:r>
        <w:r>
          <w:rPr>
            <w:rFonts w:eastAsia="Batang"/>
          </w:rPr>
          <w:t xml:space="preserve"> message </w:t>
        </w:r>
        <w:r>
          <w:rPr>
            <w:rFonts w:eastAsia="Batang" w:hint="eastAsia"/>
            <w:lang w:val="en-US"/>
          </w:rPr>
          <w:t>for U2N Remote UE</w:t>
        </w:r>
        <w:r>
          <w:rPr>
            <w:rFonts w:eastAsia="Batang"/>
          </w:rPr>
          <w:t xml:space="preserve"> and encapsulates it in the DL RRC MESSAGE TRANSFER message. </w:t>
        </w:r>
        <w:r>
          <w:rPr>
            <w:rFonts w:eastAsia="Batang" w:hint="eastAsia"/>
            <w:lang w:val="en-US"/>
          </w:rPr>
          <w:t xml:space="preserve">The </w:t>
        </w:r>
        <w:r>
          <w:rPr>
            <w:rFonts w:eastAsia="Batang"/>
            <w:i/>
          </w:rPr>
          <w:t>RRCReconfiguration</w:t>
        </w:r>
        <w:r>
          <w:rPr>
            <w:rFonts w:eastAsia="Batang"/>
          </w:rPr>
          <w:t xml:space="preserve"> message</w:t>
        </w:r>
        <w:r>
          <w:rPr>
            <w:rFonts w:eastAsia="Batang" w:hint="eastAsia"/>
            <w:lang w:val="en-US"/>
          </w:rPr>
          <w:t xml:space="preserve"> contains the configuration of PC5 </w:t>
        </w:r>
        <w:r>
          <w:rPr>
            <w:rFonts w:eastAsia="Batang" w:hint="eastAsia"/>
            <w:lang w:eastAsia="zh-CN"/>
          </w:rPr>
          <w:t xml:space="preserve">Relay </w:t>
        </w:r>
        <w:r>
          <w:rPr>
            <w:rFonts w:eastAsia="Batang" w:hint="eastAsia"/>
            <w:lang w:val="en-US"/>
          </w:rPr>
          <w:t>RLC channels and bearer mapping for the transmission of U2N Remote UE</w:t>
        </w:r>
        <w:r>
          <w:rPr>
            <w:rFonts w:eastAsia="Batang"/>
            <w:lang w:val="en-US"/>
          </w:rPr>
          <w:t>’</w:t>
        </w:r>
        <w:r>
          <w:rPr>
            <w:rFonts w:eastAsia="Batang" w:hint="eastAsia"/>
            <w:lang w:val="en-US"/>
          </w:rPr>
          <w:t>s SRB2 and DRBs.</w:t>
        </w:r>
      </w:ins>
    </w:p>
    <w:p w14:paraId="6854133D" w14:textId="77777777" w:rsidR="00A32502" w:rsidRDefault="00A32502" w:rsidP="00A32502">
      <w:pPr>
        <w:ind w:left="568" w:hanging="284"/>
        <w:rPr>
          <w:ins w:id="168" w:author="Author" w:date="2025-04-25T22:03:00Z"/>
          <w:rFonts w:eastAsia="Batang"/>
        </w:rPr>
      </w:pPr>
      <w:ins w:id="169" w:author="Author" w:date="2025-04-25T22:03:00Z">
        <w:r>
          <w:rPr>
            <w:rFonts w:eastAsia="Batang"/>
          </w:rPr>
          <w:t>2</w:t>
        </w:r>
        <w:r>
          <w:rPr>
            <w:rFonts w:eastAsia="Batang" w:hint="eastAsia"/>
            <w:lang w:eastAsia="ko-KR"/>
          </w:rPr>
          <w:t>9</w:t>
        </w:r>
        <w:r>
          <w:rPr>
            <w:rFonts w:eastAsia="Batang"/>
          </w:rPr>
          <w:t>.</w:t>
        </w:r>
        <w:r>
          <w:rPr>
            <w:rFonts w:eastAsia="Batang"/>
          </w:rPr>
          <w:tab/>
          <w:t xml:space="preserve">The gNB-DU sends </w:t>
        </w:r>
        <w:r>
          <w:rPr>
            <w:rFonts w:eastAsia="Batang"/>
            <w:i/>
          </w:rPr>
          <w:t>RRCReconfiguration</w:t>
        </w:r>
        <w:r>
          <w:rPr>
            <w:rFonts w:eastAsia="Batang"/>
          </w:rPr>
          <w:t xml:space="preserve"> message to the U2N Remote UE via the U2N </w:t>
        </w:r>
        <w:r>
          <w:rPr>
            <w:rFonts w:eastAsia="Batang" w:hint="eastAsia"/>
            <w:lang w:eastAsia="ko-KR"/>
          </w:rPr>
          <w:t>First</w:t>
        </w:r>
        <w:r>
          <w:rPr>
            <w:rFonts w:eastAsia="Batang"/>
          </w:rPr>
          <w:t xml:space="preserve"> Relay UE</w:t>
        </w:r>
        <w:r>
          <w:rPr>
            <w:rFonts w:eastAsia="Batang" w:hint="eastAsia"/>
            <w:lang w:eastAsia="ko-KR"/>
          </w:rPr>
          <w:t>,</w:t>
        </w:r>
        <w:r>
          <w:rPr>
            <w:rFonts w:eastAsia="Batang"/>
          </w:rPr>
          <w:t xml:space="preserve"> the U2N </w:t>
        </w:r>
        <w:r>
          <w:rPr>
            <w:rFonts w:eastAsia="Batang" w:hint="eastAsia"/>
            <w:lang w:eastAsia="ko-KR"/>
          </w:rPr>
          <w:t xml:space="preserve">Intermediate </w:t>
        </w:r>
        <w:r>
          <w:rPr>
            <w:rFonts w:eastAsia="Batang"/>
          </w:rPr>
          <w:t>Relay UE</w:t>
        </w:r>
        <w:r>
          <w:rPr>
            <w:rFonts w:eastAsia="Batang" w:hint="eastAsia"/>
            <w:lang w:eastAsia="ko-KR"/>
          </w:rPr>
          <w:t xml:space="preserve"> and U2N Last Relay UE</w:t>
        </w:r>
        <w:r>
          <w:rPr>
            <w:rFonts w:eastAsia="Batang"/>
          </w:rPr>
          <w:t>.</w:t>
        </w:r>
      </w:ins>
    </w:p>
    <w:p w14:paraId="7C72FAA6" w14:textId="77777777" w:rsidR="00A32502" w:rsidRDefault="00A32502" w:rsidP="00A32502">
      <w:pPr>
        <w:ind w:left="568" w:hanging="284"/>
        <w:rPr>
          <w:ins w:id="170" w:author="Author" w:date="2025-04-25T22:03:00Z"/>
          <w:rFonts w:eastAsia="Batang"/>
        </w:rPr>
      </w:pPr>
      <w:ins w:id="171" w:author="Author" w:date="2025-04-25T22:03:00Z">
        <w:r>
          <w:rPr>
            <w:rFonts w:eastAsia="Batang" w:hint="eastAsia"/>
            <w:lang w:eastAsia="ko-KR"/>
          </w:rPr>
          <w:t>30</w:t>
        </w:r>
        <w:r>
          <w:rPr>
            <w:rFonts w:eastAsia="Batang"/>
          </w:rPr>
          <w:t>.</w:t>
        </w:r>
        <w:r>
          <w:rPr>
            <w:rFonts w:eastAsia="Batang"/>
          </w:rPr>
          <w:tab/>
          <w:t xml:space="preserve">The U2N Remote UE sends </w:t>
        </w:r>
        <w:r>
          <w:rPr>
            <w:rFonts w:eastAsia="Batang"/>
            <w:i/>
          </w:rPr>
          <w:t>RRCReconfigurationComplete</w:t>
        </w:r>
        <w:r>
          <w:rPr>
            <w:rFonts w:eastAsia="Batang"/>
          </w:rPr>
          <w:t xml:space="preserve"> message to the gNB-DU via the U2N </w:t>
        </w:r>
        <w:r>
          <w:rPr>
            <w:rFonts w:eastAsia="Batang" w:hint="eastAsia"/>
            <w:lang w:eastAsia="ko-KR"/>
          </w:rPr>
          <w:t>First</w:t>
        </w:r>
        <w:r>
          <w:rPr>
            <w:rFonts w:eastAsia="Batang"/>
          </w:rPr>
          <w:t xml:space="preserve"> Relay UE</w:t>
        </w:r>
        <w:r>
          <w:rPr>
            <w:rFonts w:eastAsia="Batang" w:hint="eastAsia"/>
            <w:lang w:eastAsia="ko-KR"/>
          </w:rPr>
          <w:t>,</w:t>
        </w:r>
        <w:r>
          <w:rPr>
            <w:rFonts w:eastAsia="Batang"/>
          </w:rPr>
          <w:t xml:space="preserve"> the U2N </w:t>
        </w:r>
        <w:r>
          <w:rPr>
            <w:rFonts w:eastAsia="Batang" w:hint="eastAsia"/>
            <w:lang w:eastAsia="ko-KR"/>
          </w:rPr>
          <w:t xml:space="preserve">Intermediate </w:t>
        </w:r>
        <w:r>
          <w:rPr>
            <w:rFonts w:eastAsia="Batang"/>
          </w:rPr>
          <w:t>Relay UE</w:t>
        </w:r>
        <w:r>
          <w:rPr>
            <w:rFonts w:eastAsia="Batang" w:hint="eastAsia"/>
            <w:lang w:eastAsia="ko-KR"/>
          </w:rPr>
          <w:t xml:space="preserve"> and U2N Last Relay UE</w:t>
        </w:r>
        <w:r>
          <w:rPr>
            <w:rFonts w:eastAsia="Batang"/>
          </w:rPr>
          <w:t>.</w:t>
        </w:r>
      </w:ins>
    </w:p>
    <w:p w14:paraId="6206BD4B" w14:textId="77777777" w:rsidR="00A32502" w:rsidRDefault="00A32502" w:rsidP="00A32502">
      <w:pPr>
        <w:ind w:left="568" w:hanging="284"/>
        <w:rPr>
          <w:ins w:id="172" w:author="Author" w:date="2025-04-25T22:03:00Z"/>
          <w:rFonts w:eastAsia="Batang"/>
        </w:rPr>
      </w:pPr>
      <w:ins w:id="173" w:author="Author" w:date="2025-04-25T22:03:00Z">
        <w:r>
          <w:rPr>
            <w:rFonts w:eastAsia="Batang" w:hint="eastAsia"/>
            <w:lang w:eastAsia="ko-KR"/>
          </w:rPr>
          <w:t>31</w:t>
        </w:r>
        <w:r>
          <w:rPr>
            <w:rFonts w:eastAsia="Batang"/>
          </w:rPr>
          <w:t>.</w:t>
        </w:r>
        <w:r>
          <w:rPr>
            <w:rFonts w:eastAsia="Batang"/>
          </w:rPr>
          <w:tab/>
          <w:t>The gNB-DU encapsulates the RRC message in the UL RRC MESSAGE TRANSFER message and send it to the gNB-CU.</w:t>
        </w:r>
      </w:ins>
    </w:p>
    <w:p w14:paraId="3798E45A" w14:textId="77777777" w:rsidR="00A32502" w:rsidRDefault="00A32502" w:rsidP="00A32502">
      <w:pPr>
        <w:ind w:left="568" w:hanging="284"/>
        <w:rPr>
          <w:ins w:id="174" w:author="Author" w:date="2025-04-25T22:03:00Z"/>
          <w:rFonts w:eastAsia="Batang"/>
        </w:rPr>
      </w:pPr>
      <w:ins w:id="175" w:author="Author" w:date="2025-04-25T22:03:00Z">
        <w:r>
          <w:rPr>
            <w:rFonts w:eastAsia="Batang" w:hint="eastAsia"/>
            <w:lang w:eastAsia="ko-KR"/>
          </w:rPr>
          <w:lastRenderedPageBreak/>
          <w:t>3</w:t>
        </w:r>
        <w:r>
          <w:rPr>
            <w:rFonts w:eastAsia="Batang"/>
          </w:rPr>
          <w:t>2.</w:t>
        </w:r>
        <w:r>
          <w:rPr>
            <w:rFonts w:eastAsia="Batang"/>
          </w:rPr>
          <w:tab/>
          <w:t>The gNB-CU sends the INITIAL CONTEXT SETUP RESPONSE message to the AMF.</w:t>
        </w:r>
      </w:ins>
    </w:p>
    <w:p w14:paraId="7F7D1F11" w14:textId="77777777" w:rsidR="00A32502" w:rsidRDefault="00A32502" w:rsidP="00A32502">
      <w:pPr>
        <w:ind w:left="568" w:hanging="284"/>
        <w:rPr>
          <w:ins w:id="176" w:author="Author" w:date="2025-04-25T22:03:00Z"/>
          <w:rFonts w:eastAsia="Batang"/>
        </w:rPr>
      </w:pPr>
      <w:ins w:id="177" w:author="Author" w:date="2025-04-25T22:03:00Z">
        <w:r>
          <w:rPr>
            <w:rFonts w:eastAsia="Batang"/>
          </w:rPr>
          <w:t>3</w:t>
        </w:r>
        <w:r>
          <w:rPr>
            <w:rFonts w:eastAsia="Batang" w:hint="eastAsia"/>
            <w:lang w:eastAsia="ko-KR"/>
          </w:rPr>
          <w:t>3</w:t>
        </w:r>
        <w:r>
          <w:rPr>
            <w:rFonts w:eastAsia="Batang"/>
          </w:rPr>
          <w:t>.</w:t>
        </w:r>
        <w:r>
          <w:rPr>
            <w:rFonts w:eastAsia="Batang"/>
          </w:rPr>
          <w:tab/>
          <w:t xml:space="preserve">The gNB-CU </w:t>
        </w:r>
        <w:r>
          <w:rPr>
            <w:rFonts w:eastAsia="Batang" w:hint="eastAsia"/>
            <w:lang w:val="en-US"/>
          </w:rPr>
          <w:t>configures</w:t>
        </w:r>
        <w:r>
          <w:rPr>
            <w:rFonts w:eastAsia="Batang"/>
          </w:rPr>
          <w:t xml:space="preserve"> additional Uu </w:t>
        </w:r>
        <w:r>
          <w:rPr>
            <w:rFonts w:eastAsia="Batang" w:hint="eastAsia"/>
            <w:lang w:eastAsia="zh-CN"/>
          </w:rPr>
          <w:t>Relay</w:t>
        </w:r>
        <w:r>
          <w:rPr>
            <w:rFonts w:eastAsia="Batang"/>
          </w:rPr>
          <w:t xml:space="preserve"> RLC channels between the gNB-DU and the U2N</w:t>
        </w:r>
        <w:r>
          <w:rPr>
            <w:rFonts w:eastAsia="Batang" w:hint="eastAsia"/>
            <w:lang w:eastAsia="ko-KR"/>
          </w:rPr>
          <w:t xml:space="preserve"> Last</w:t>
        </w:r>
        <w:r>
          <w:rPr>
            <w:rFonts w:eastAsia="Batang"/>
          </w:rPr>
          <w:t xml:space="preserve"> Relay UE, and additional PC5 </w:t>
        </w:r>
        <w:r>
          <w:rPr>
            <w:rFonts w:eastAsia="Batang" w:hint="eastAsia"/>
            <w:lang w:eastAsia="zh-CN"/>
          </w:rPr>
          <w:t>Relay</w:t>
        </w:r>
        <w:r>
          <w:rPr>
            <w:rFonts w:eastAsia="Batang"/>
          </w:rPr>
          <w:t xml:space="preserve"> RLC channels for the U2N</w:t>
        </w:r>
        <w:r>
          <w:rPr>
            <w:rFonts w:eastAsia="Batang" w:hint="eastAsia"/>
            <w:lang w:eastAsia="ko-KR"/>
          </w:rPr>
          <w:t xml:space="preserve"> First</w:t>
        </w:r>
        <w:r>
          <w:rPr>
            <w:rFonts w:eastAsia="Batang"/>
          </w:rPr>
          <w:t xml:space="preserve"> Relay UE</w:t>
        </w:r>
        <w:r>
          <w:rPr>
            <w:rFonts w:eastAsia="Batang" w:hint="eastAsia"/>
            <w:lang w:eastAsia="ko-KR"/>
          </w:rPr>
          <w:t>,</w:t>
        </w:r>
        <w:r>
          <w:rPr>
            <w:rFonts w:eastAsia="Batang"/>
          </w:rPr>
          <w:t xml:space="preserve"> the U2N</w:t>
        </w:r>
        <w:r>
          <w:rPr>
            <w:rFonts w:eastAsia="Batang" w:hint="eastAsia"/>
            <w:lang w:eastAsia="ko-KR"/>
          </w:rPr>
          <w:t xml:space="preserve"> Intermediate</w:t>
        </w:r>
        <w:r>
          <w:rPr>
            <w:rFonts w:eastAsia="Batang"/>
          </w:rPr>
          <w:t xml:space="preserve"> Relay UE</w:t>
        </w:r>
        <w:r>
          <w:rPr>
            <w:rFonts w:eastAsia="Batang" w:hint="eastAsia"/>
            <w:lang w:eastAsia="ko-KR"/>
          </w:rPr>
          <w:t>, and</w:t>
        </w:r>
        <w:r>
          <w:rPr>
            <w:rFonts w:eastAsia="Batang"/>
          </w:rPr>
          <w:t xml:space="preserve"> the U2N</w:t>
        </w:r>
        <w:r>
          <w:rPr>
            <w:rFonts w:eastAsia="Batang" w:hint="eastAsia"/>
            <w:lang w:eastAsia="ko-KR"/>
          </w:rPr>
          <w:t xml:space="preserve"> Last</w:t>
        </w:r>
        <w:r>
          <w:rPr>
            <w:rFonts w:eastAsia="Batang"/>
          </w:rPr>
          <w:t xml:space="preserve"> Relay UE for relaying of </w:t>
        </w:r>
        <w:r>
          <w:rPr>
            <w:rFonts w:eastAsia="Batang" w:hint="eastAsia"/>
            <w:lang w:val="en-US"/>
          </w:rPr>
          <w:t>U2N Remote UE</w:t>
        </w:r>
        <w:r>
          <w:rPr>
            <w:rFonts w:eastAsia="Batang"/>
            <w:lang w:val="en-US"/>
          </w:rPr>
          <w:t>’</w:t>
        </w:r>
        <w:r>
          <w:rPr>
            <w:rFonts w:eastAsia="Batang" w:hint="eastAsia"/>
            <w:lang w:val="en-US"/>
          </w:rPr>
          <w:t>s</w:t>
        </w:r>
        <w:r>
          <w:rPr>
            <w:rFonts w:eastAsia="Batang"/>
          </w:rPr>
          <w:t xml:space="preserve"> DRBs and SRBs. Also, such step may configure the bearer mapping between </w:t>
        </w:r>
        <w:r>
          <w:rPr>
            <w:rFonts w:eastAsia="Batang" w:hint="eastAsia"/>
            <w:lang w:val="en-US"/>
          </w:rPr>
          <w:t>U2N Remote UE</w:t>
        </w:r>
        <w:r>
          <w:rPr>
            <w:rFonts w:eastAsia="Batang"/>
            <w:lang w:val="en-US"/>
          </w:rPr>
          <w:t>’</w:t>
        </w:r>
        <w:r>
          <w:rPr>
            <w:rFonts w:eastAsia="Batang" w:hint="eastAsia"/>
            <w:lang w:val="en-US"/>
          </w:rPr>
          <w:t>s</w:t>
        </w:r>
        <w:r>
          <w:rPr>
            <w:rFonts w:eastAsia="Batang"/>
          </w:rPr>
          <w:t xml:space="preserve"> DRB/SRB and PC5</w:t>
        </w:r>
        <w:r>
          <w:rPr>
            <w:rFonts w:eastAsia="Batang" w:hint="eastAsia"/>
            <w:lang w:val="en-US" w:eastAsia="zh-CN"/>
          </w:rPr>
          <w:t>/Uu</w:t>
        </w:r>
        <w:r>
          <w:rPr>
            <w:rFonts w:eastAsia="Batang"/>
          </w:rPr>
          <w:t xml:space="preserve"> </w:t>
        </w:r>
        <w:r>
          <w:rPr>
            <w:rFonts w:eastAsia="Batang" w:hint="eastAsia"/>
            <w:lang w:eastAsia="zh-CN"/>
          </w:rPr>
          <w:t>Relay</w:t>
        </w:r>
        <w:r>
          <w:rPr>
            <w:rFonts w:eastAsia="Batang"/>
          </w:rPr>
          <w:t xml:space="preserve"> RLC channel at the U2N</w:t>
        </w:r>
        <w:r>
          <w:rPr>
            <w:rFonts w:eastAsia="Batang" w:hint="eastAsia"/>
            <w:lang w:eastAsia="ko-KR"/>
          </w:rPr>
          <w:t xml:space="preserve"> First</w:t>
        </w:r>
        <w:r>
          <w:rPr>
            <w:rFonts w:eastAsia="Batang"/>
          </w:rPr>
          <w:t xml:space="preserve"> Relay UE</w:t>
        </w:r>
        <w:r>
          <w:rPr>
            <w:rFonts w:eastAsia="Batang" w:hint="eastAsia"/>
            <w:lang w:eastAsia="ko-KR"/>
          </w:rPr>
          <w:t>,</w:t>
        </w:r>
        <w:r>
          <w:rPr>
            <w:rFonts w:eastAsia="Batang"/>
          </w:rPr>
          <w:t xml:space="preserve"> the U2N</w:t>
        </w:r>
        <w:r>
          <w:rPr>
            <w:rFonts w:eastAsia="Batang" w:hint="eastAsia"/>
            <w:lang w:eastAsia="ko-KR"/>
          </w:rPr>
          <w:t xml:space="preserve"> Intermediate</w:t>
        </w:r>
        <w:r>
          <w:rPr>
            <w:rFonts w:eastAsia="Batang"/>
          </w:rPr>
          <w:t xml:space="preserve"> Relay UE</w:t>
        </w:r>
        <w:r>
          <w:rPr>
            <w:rFonts w:eastAsia="Batang" w:hint="eastAsia"/>
            <w:lang w:eastAsia="ko-KR"/>
          </w:rPr>
          <w:t>, and</w:t>
        </w:r>
        <w:r>
          <w:rPr>
            <w:rFonts w:eastAsia="Batang"/>
          </w:rPr>
          <w:t xml:space="preserve"> the U2N</w:t>
        </w:r>
        <w:r>
          <w:rPr>
            <w:rFonts w:eastAsia="Batang" w:hint="eastAsia"/>
            <w:lang w:eastAsia="ko-KR"/>
          </w:rPr>
          <w:t xml:space="preserve"> Last</w:t>
        </w:r>
        <w:r>
          <w:rPr>
            <w:rFonts w:eastAsia="Batang"/>
          </w:rPr>
          <w:t xml:space="preserve"> Relay UE.</w:t>
        </w:r>
      </w:ins>
    </w:p>
    <w:p w14:paraId="7E1DCF3A" w14:textId="1C3C5485" w:rsidR="00A32502" w:rsidRDefault="00A32502" w:rsidP="00A32502">
      <w:pPr>
        <w:keepLines/>
        <w:ind w:left="1135" w:hanging="851"/>
        <w:rPr>
          <w:ins w:id="178" w:author="Author" w:date="2025-04-25T22:03:00Z"/>
          <w:rFonts w:eastAsia="Batang"/>
          <w:color w:val="FF0000"/>
        </w:rPr>
      </w:pPr>
      <w:ins w:id="179" w:author="Author" w:date="2025-04-25T22:03:00Z">
        <w:del w:id="180" w:author="Huawei" w:date="2025-05-07T19:08:00Z">
          <w:r w:rsidDel="0011417A">
            <w:rPr>
              <w:rFonts w:eastAsia="Batang"/>
              <w:color w:val="FF0000"/>
            </w:rPr>
            <w:delText xml:space="preserve">Editor’s </w:delText>
          </w:r>
        </w:del>
        <w:r>
          <w:rPr>
            <w:rFonts w:eastAsia="Batang"/>
            <w:color w:val="FF0000"/>
          </w:rPr>
          <w:t>Note</w:t>
        </w:r>
      </w:ins>
      <w:ins w:id="181" w:author="Huawei" w:date="2025-05-07T19:09:00Z">
        <w:r w:rsidR="0011417A">
          <w:rPr>
            <w:rFonts w:eastAsia="Batang"/>
            <w:color w:val="FF0000"/>
          </w:rPr>
          <w:t xml:space="preserve"> 2</w:t>
        </w:r>
      </w:ins>
      <w:ins w:id="182" w:author="Author" w:date="2025-04-25T22:03:00Z">
        <w:r>
          <w:rPr>
            <w:rFonts w:eastAsia="Batang"/>
            <w:color w:val="FF0000"/>
          </w:rPr>
          <w:t xml:space="preserve">: </w:t>
        </w:r>
        <w:del w:id="183" w:author="Huawei" w:date="2025-05-07T19:09:00Z">
          <w:r w:rsidDel="0011417A">
            <w:rPr>
              <w:rFonts w:eastAsia="Batang" w:hint="eastAsia"/>
              <w:color w:val="FF0000"/>
            </w:rPr>
            <w:delText>FFS whether t</w:delText>
          </w:r>
        </w:del>
      </w:ins>
      <w:ins w:id="184" w:author="Huawei" w:date="2025-05-07T19:09:00Z">
        <w:r w:rsidR="0011417A">
          <w:rPr>
            <w:rFonts w:eastAsia="Batang"/>
            <w:color w:val="FF0000"/>
          </w:rPr>
          <w:t>T</w:t>
        </w:r>
      </w:ins>
      <w:ins w:id="185" w:author="Author" w:date="2025-04-25T22:03:00Z">
        <w:r>
          <w:rPr>
            <w:rFonts w:eastAsia="Batang"/>
            <w:color w:val="FF0000"/>
          </w:rPr>
          <w:t xml:space="preserve">his step </w:t>
        </w:r>
        <w:r>
          <w:rPr>
            <w:rFonts w:eastAsia="Batang" w:hint="eastAsia"/>
            <w:color w:val="FF0000"/>
          </w:rPr>
          <w:t>can</w:t>
        </w:r>
        <w:r>
          <w:rPr>
            <w:rFonts w:eastAsia="Batang"/>
            <w:color w:val="FF0000"/>
          </w:rPr>
          <w:t xml:space="preserve"> be performed earlier.</w:t>
        </w:r>
      </w:ins>
    </w:p>
    <w:p w14:paraId="24CD0FDC" w14:textId="77777777" w:rsidR="00FB498E" w:rsidRPr="00CE63E2" w:rsidRDefault="00FB498E" w:rsidP="00477891">
      <w:pPr>
        <w:pStyle w:val="FirstChange"/>
      </w:pPr>
    </w:p>
    <w:bookmarkEnd w:id="82"/>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rsidP="005C0A63">
      <w:pPr>
        <w:pStyle w:val="FirstChange"/>
        <w:jc w:val="left"/>
        <w:rPr>
          <w:noProof/>
        </w:rPr>
      </w:pPr>
    </w:p>
    <w:p w14:paraId="7736DB2B" w14:textId="77777777" w:rsidR="00EF6B27" w:rsidRDefault="00EF6B27" w:rsidP="005C0A63">
      <w:pPr>
        <w:pStyle w:val="FirstChange"/>
        <w:jc w:val="left"/>
        <w:rPr>
          <w:noProof/>
        </w:rPr>
      </w:pPr>
    </w:p>
    <w:p w14:paraId="0E82FE5B" w14:textId="50F2E63C" w:rsidR="00EF6B27" w:rsidRDefault="006C086C" w:rsidP="00EB021C">
      <w:pPr>
        <w:pStyle w:val="Heading1"/>
      </w:pPr>
      <w:r>
        <w:t>Annex2</w:t>
      </w:r>
      <w:r w:rsidR="00EB021C">
        <w:tab/>
        <w:t>LS to RAN2</w:t>
      </w:r>
    </w:p>
    <w:p w14:paraId="671C36A0" w14:textId="77777777" w:rsidR="00CF5544" w:rsidRDefault="00CF5544" w:rsidP="00CF5544"/>
    <w:p w14:paraId="4068854C" w14:textId="77777777" w:rsidR="00CF5544" w:rsidRDefault="00CF5544" w:rsidP="00CF5544">
      <w:pPr>
        <w:pStyle w:val="Header"/>
        <w:tabs>
          <w:tab w:val="right" w:pos="9923"/>
        </w:tabs>
        <w:ind w:right="-7"/>
        <w:rPr>
          <w:rFonts w:cs="Arial"/>
          <w:bCs/>
          <w:i/>
          <w:noProof w:val="0"/>
          <w:sz w:val="32"/>
          <w:lang w:eastAsia="ja-JP"/>
        </w:rPr>
      </w:pPr>
      <w:r>
        <w:rPr>
          <w:rFonts w:cs="Arial"/>
          <w:bCs/>
          <w:noProof w:val="0"/>
          <w:sz w:val="24"/>
        </w:rPr>
        <w:t>3GPP TSG-</w:t>
      </w:r>
      <w:r>
        <w:rPr>
          <w:rFonts w:cs="Arial"/>
          <w:bCs/>
          <w:noProof w:val="0"/>
          <w:sz w:val="24"/>
          <w:szCs w:val="24"/>
        </w:rPr>
        <w:t xml:space="preserve">RAN </w:t>
      </w:r>
      <w:r>
        <w:rPr>
          <w:rFonts w:cs="Arial"/>
          <w:noProof w:val="0"/>
          <w:sz w:val="24"/>
          <w:szCs w:val="24"/>
        </w:rPr>
        <w:t>WG3 Meeting #128</w:t>
      </w:r>
      <w:r>
        <w:rPr>
          <w:rFonts w:cs="Arial"/>
          <w:bCs/>
          <w:noProof w:val="0"/>
          <w:sz w:val="24"/>
        </w:rPr>
        <w:tab/>
        <w:t>&lt;TDdoc#&gt;</w:t>
      </w:r>
    </w:p>
    <w:p w14:paraId="04CE810A" w14:textId="77777777" w:rsidR="00CF5544" w:rsidRPr="004C6888" w:rsidRDefault="00CF5544" w:rsidP="00CF5544">
      <w:pPr>
        <w:pStyle w:val="Header"/>
        <w:tabs>
          <w:tab w:val="right" w:pos="9639"/>
        </w:tabs>
        <w:rPr>
          <w:rFonts w:cs="Arial"/>
          <w:bCs/>
          <w:sz w:val="24"/>
          <w:szCs w:val="24"/>
        </w:rPr>
      </w:pPr>
      <w:r w:rsidRPr="00AC13F3">
        <w:rPr>
          <w:rFonts w:cs="Arial"/>
          <w:sz w:val="24"/>
          <w:szCs w:val="24"/>
        </w:rPr>
        <w:t>Malta, MT, 19 – 23 May, 2025</w:t>
      </w:r>
    </w:p>
    <w:p w14:paraId="01391A9A" w14:textId="77777777" w:rsidR="00CF5544" w:rsidRDefault="00CF5544" w:rsidP="00CF5544">
      <w:pPr>
        <w:rPr>
          <w:rFonts w:ascii="Arial" w:hAnsi="Arial" w:cs="Arial"/>
        </w:rPr>
      </w:pPr>
    </w:p>
    <w:p w14:paraId="06BE41BE" w14:textId="3F75723D" w:rsidR="00CF5544" w:rsidRPr="004E3939" w:rsidRDefault="00CF5544" w:rsidP="00CF5544">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F4E43">
        <w:rPr>
          <w:color w:val="FF0000"/>
        </w:rPr>
        <w:t xml:space="preserve">[DRAFT] </w:t>
      </w:r>
      <w:r w:rsidRPr="004E3939">
        <w:rPr>
          <w:rFonts w:ascii="Arial" w:hAnsi="Arial" w:cs="Arial"/>
          <w:b/>
          <w:sz w:val="22"/>
          <w:szCs w:val="22"/>
        </w:rPr>
        <w:t xml:space="preserve">LS </w:t>
      </w:r>
      <w:r>
        <w:rPr>
          <w:rFonts w:ascii="Arial" w:hAnsi="Arial" w:cs="Arial"/>
          <w:b/>
          <w:sz w:val="22"/>
          <w:szCs w:val="22"/>
        </w:rPr>
        <w:t>Multi-hop Relay</w:t>
      </w:r>
    </w:p>
    <w:p w14:paraId="4BECC78D" w14:textId="77777777" w:rsidR="00CF5544" w:rsidRPr="00B97703" w:rsidRDefault="00CF5544" w:rsidP="00CF5544">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p>
    <w:p w14:paraId="55B05409" w14:textId="77777777" w:rsidR="00CF5544" w:rsidRDefault="00CF5544" w:rsidP="00CF554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t>Rel-19</w:t>
      </w:r>
    </w:p>
    <w:p w14:paraId="6894BD53" w14:textId="71399825" w:rsidR="00CF5544" w:rsidRDefault="00CF5544" w:rsidP="00CF554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Pr="00CF5544">
        <w:rPr>
          <w:rFonts w:ascii="Arial" w:hAnsi="Arial" w:cs="Arial"/>
          <w:b/>
          <w:bCs/>
          <w:sz w:val="22"/>
          <w:szCs w:val="22"/>
        </w:rPr>
        <w:t>NR_SL_relay_multihop-Core</w:t>
      </w:r>
    </w:p>
    <w:p w14:paraId="2D30141C" w14:textId="77777777" w:rsidR="00CF5544" w:rsidRDefault="00CF5544" w:rsidP="00CF5544">
      <w:pPr>
        <w:spacing w:after="60"/>
        <w:ind w:leftChars="-58" w:left="1869" w:hanging="1985"/>
        <w:rPr>
          <w:rFonts w:ascii="Arial" w:hAnsi="Arial" w:cs="Arial"/>
          <w:b/>
          <w:sz w:val="22"/>
          <w:szCs w:val="22"/>
        </w:rPr>
      </w:pPr>
    </w:p>
    <w:p w14:paraId="288052C9" w14:textId="77777777" w:rsidR="00CF5544" w:rsidRDefault="00CF5544" w:rsidP="00CF5544">
      <w:pPr>
        <w:spacing w:after="60"/>
        <w:ind w:left="1985" w:hanging="1985"/>
        <w:rPr>
          <w:rFonts w:ascii="Arial" w:hAnsi="Arial" w:cs="Arial"/>
          <w:b/>
          <w:sz w:val="22"/>
          <w:szCs w:val="22"/>
          <w:highlight w:val="yellow"/>
        </w:rPr>
      </w:pPr>
      <w:r>
        <w:rPr>
          <w:rFonts w:ascii="Arial" w:hAnsi="Arial" w:cs="Arial"/>
          <w:b/>
          <w:sz w:val="22"/>
          <w:szCs w:val="22"/>
        </w:rPr>
        <w:t>Source:</w:t>
      </w:r>
      <w:r>
        <w:rPr>
          <w:rFonts w:ascii="Arial" w:hAnsi="Arial" w:cs="Arial"/>
          <w:b/>
          <w:sz w:val="22"/>
          <w:szCs w:val="22"/>
        </w:rPr>
        <w:tab/>
        <w:t xml:space="preserve">Huawei </w:t>
      </w:r>
      <w:r>
        <w:rPr>
          <w:rFonts w:ascii="Arial" w:hAnsi="Arial" w:cs="Arial"/>
          <w:b/>
          <w:sz w:val="22"/>
          <w:szCs w:val="22"/>
          <w:highlight w:val="yellow"/>
        </w:rPr>
        <w:t>[will be RAN3]</w:t>
      </w:r>
    </w:p>
    <w:p w14:paraId="5DF4AFFA" w14:textId="77777777" w:rsidR="00CF5544" w:rsidRDefault="00CF5544" w:rsidP="00CF5544">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RAN2, SA5</w:t>
      </w:r>
    </w:p>
    <w:p w14:paraId="0F0FE430" w14:textId="77777777" w:rsidR="00CF5544" w:rsidRDefault="00CF5544" w:rsidP="00CF5544">
      <w:pPr>
        <w:spacing w:after="60"/>
        <w:ind w:left="1985" w:hanging="1985"/>
        <w:rPr>
          <w:rFonts w:ascii="Arial" w:hAnsi="Arial" w:cs="Arial"/>
          <w:b/>
          <w:sz w:val="22"/>
          <w:szCs w:val="22"/>
        </w:rPr>
      </w:pPr>
      <w:r>
        <w:rPr>
          <w:rFonts w:ascii="Arial" w:hAnsi="Arial" w:cs="Arial"/>
          <w:b/>
          <w:sz w:val="22"/>
          <w:szCs w:val="22"/>
        </w:rPr>
        <w:t>Cc:</w:t>
      </w:r>
    </w:p>
    <w:p w14:paraId="6FB1BB29" w14:textId="77777777" w:rsidR="00CF5544" w:rsidRDefault="00CF5544" w:rsidP="00CF5544">
      <w:pPr>
        <w:spacing w:after="60"/>
        <w:ind w:left="1985" w:hanging="1985"/>
        <w:rPr>
          <w:rFonts w:ascii="Arial" w:hAnsi="Arial" w:cs="Arial"/>
          <w:b/>
          <w:sz w:val="22"/>
          <w:szCs w:val="22"/>
        </w:rPr>
      </w:pPr>
    </w:p>
    <w:p w14:paraId="1065F6CE" w14:textId="77777777" w:rsidR="00CF5544" w:rsidRDefault="00CF5544" w:rsidP="00CF5544">
      <w:pPr>
        <w:spacing w:after="60"/>
        <w:ind w:left="1985" w:hanging="1985"/>
        <w:rPr>
          <w:rFonts w:ascii="Arial" w:hAnsi="Arial" w:cs="Arial"/>
          <w:b/>
          <w:bCs/>
          <w:sz w:val="22"/>
          <w:szCs w:val="22"/>
        </w:rPr>
      </w:pPr>
      <w:r>
        <w:rPr>
          <w:rFonts w:ascii="Arial" w:hAnsi="Arial" w:cs="Arial"/>
          <w:b/>
          <w:sz w:val="22"/>
          <w:szCs w:val="22"/>
        </w:rPr>
        <w:t xml:space="preserve">Contact person: </w:t>
      </w:r>
      <w:r>
        <w:rPr>
          <w:rFonts w:ascii="Arial" w:hAnsi="Arial" w:cs="Arial"/>
          <w:b/>
          <w:sz w:val="22"/>
          <w:szCs w:val="22"/>
        </w:rPr>
        <w:tab/>
        <w:t>Henrik Olofsson</w:t>
      </w:r>
      <w:r>
        <w:rPr>
          <w:rFonts w:ascii="Arial" w:hAnsi="Arial" w:cs="Arial"/>
          <w:b/>
          <w:bCs/>
          <w:sz w:val="22"/>
          <w:szCs w:val="22"/>
        </w:rPr>
        <w:tab/>
      </w:r>
    </w:p>
    <w:p w14:paraId="32B9E752" w14:textId="77777777" w:rsidR="00CF5544" w:rsidRDefault="00CF5544" w:rsidP="00CF5544">
      <w:pPr>
        <w:spacing w:after="60"/>
        <w:ind w:left="1985"/>
        <w:rPr>
          <w:rFonts w:ascii="Arial" w:hAnsi="Arial" w:cs="Arial"/>
          <w:b/>
          <w:bCs/>
          <w:sz w:val="22"/>
          <w:szCs w:val="22"/>
        </w:rPr>
      </w:pPr>
      <w:r w:rsidRPr="00467E8D">
        <w:rPr>
          <w:rFonts w:cs="Arial"/>
          <w:bCs/>
          <w:sz w:val="22"/>
          <w:szCs w:val="22"/>
        </w:rPr>
        <w:t>henrik.olofsson@</w:t>
      </w:r>
      <w:r>
        <w:rPr>
          <w:rFonts w:cs="Arial"/>
          <w:bCs/>
          <w:sz w:val="22"/>
          <w:szCs w:val="22"/>
        </w:rPr>
        <w:t>huawei.com</w:t>
      </w:r>
    </w:p>
    <w:p w14:paraId="20EC0E41" w14:textId="77777777" w:rsidR="00CF5544" w:rsidRDefault="00CF5544" w:rsidP="00CF5544">
      <w:pPr>
        <w:spacing w:after="60"/>
        <w:ind w:leftChars="934" w:left="1868"/>
        <w:rPr>
          <w:rFonts w:ascii="Arial" w:hAnsi="Arial" w:cs="Arial"/>
          <w:b/>
          <w:bCs/>
          <w:sz w:val="22"/>
          <w:szCs w:val="22"/>
        </w:rPr>
      </w:pPr>
    </w:p>
    <w:p w14:paraId="1AEBA8CF" w14:textId="77777777" w:rsidR="00CF5544" w:rsidRDefault="00CF5544" w:rsidP="00CF554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1" w:history="1">
        <w:r w:rsidRPr="00400BCC">
          <w:rPr>
            <w:rStyle w:val="Hyperlink"/>
            <w:rFonts w:cs="Arial"/>
            <w:sz w:val="22"/>
            <w:szCs w:val="22"/>
          </w:rPr>
          <w:t>mailto:3GPPLiaison@etsi.org</w:t>
        </w:r>
      </w:hyperlink>
    </w:p>
    <w:p w14:paraId="5DB7D4D4" w14:textId="77777777" w:rsidR="00CF5544" w:rsidRDefault="00CF5544" w:rsidP="00CF5544">
      <w:pPr>
        <w:spacing w:after="60"/>
        <w:ind w:leftChars="-58" w:left="1869" w:hanging="1985"/>
        <w:rPr>
          <w:rFonts w:ascii="Arial" w:hAnsi="Arial" w:cs="Arial"/>
          <w:b/>
        </w:rPr>
      </w:pPr>
    </w:p>
    <w:p w14:paraId="706CBBBA" w14:textId="77777777" w:rsidR="00CF5544" w:rsidRDefault="00CF5544" w:rsidP="00CF5544">
      <w:pPr>
        <w:spacing w:after="60"/>
        <w:ind w:left="1985" w:hanging="1985"/>
        <w:rPr>
          <w:rFonts w:ascii="Arial" w:hAnsi="Arial" w:cs="Arial"/>
          <w:bCs/>
        </w:rPr>
      </w:pPr>
      <w:r w:rsidRPr="0046253F">
        <w:rPr>
          <w:rFonts w:ascii="Arial" w:hAnsi="Arial" w:cs="Arial"/>
          <w:b/>
          <w:sz w:val="22"/>
          <w:szCs w:val="22"/>
        </w:rPr>
        <w:t>Attachments</w:t>
      </w:r>
      <w:r>
        <w:rPr>
          <w:rFonts w:ascii="Arial" w:hAnsi="Arial" w:cs="Arial"/>
          <w:b/>
        </w:rPr>
        <w:t>:</w:t>
      </w:r>
      <w:r>
        <w:rPr>
          <w:rFonts w:ascii="Arial" w:hAnsi="Arial" w:cs="Arial"/>
          <w:bCs/>
        </w:rPr>
        <w:tab/>
      </w:r>
    </w:p>
    <w:p w14:paraId="166AD24C" w14:textId="77777777" w:rsidR="00CF5544" w:rsidRDefault="00CF5544" w:rsidP="00CF5544">
      <w:pPr>
        <w:pStyle w:val="Heading1"/>
      </w:pPr>
      <w:r>
        <w:t>1</w:t>
      </w:r>
      <w:r>
        <w:tab/>
        <w:t>Overall description</w:t>
      </w:r>
    </w:p>
    <w:p w14:paraId="1B126DAD" w14:textId="65DC6BF6" w:rsidR="00CF5544" w:rsidRDefault="00CF5544" w:rsidP="00CF5544">
      <w:pPr>
        <w:spacing w:beforeLines="100" w:before="240" w:after="0"/>
        <w:rPr>
          <w:rFonts w:ascii="Arial" w:hAnsi="Arial" w:cs="Arial"/>
          <w:iCs/>
        </w:rPr>
      </w:pPr>
      <w:r>
        <w:rPr>
          <w:rFonts w:ascii="Arial" w:hAnsi="Arial" w:cs="Arial"/>
          <w:iCs/>
        </w:rPr>
        <w:t>RAN3</w:t>
      </w:r>
      <w:r w:rsidRPr="00467E8D">
        <w:rPr>
          <w:rFonts w:ascii="Arial" w:hAnsi="Arial" w:cs="Arial"/>
          <w:iCs/>
        </w:rPr>
        <w:t xml:space="preserve"> would like to inform RAN2 about the latest progress in </w:t>
      </w:r>
      <w:r w:rsidRPr="00CF5544">
        <w:rPr>
          <w:rFonts w:ascii="Arial" w:hAnsi="Arial" w:cs="Arial"/>
          <w:iCs/>
        </w:rPr>
        <w:t>Multi-hop Relay</w:t>
      </w:r>
    </w:p>
    <w:p w14:paraId="40F24190" w14:textId="2E7DFE35" w:rsidR="00CF5544" w:rsidRDefault="00CF5544" w:rsidP="00CF5544">
      <w:pPr>
        <w:spacing w:beforeLines="100" w:before="240" w:after="0"/>
        <w:rPr>
          <w:rFonts w:ascii="Arial" w:hAnsi="Arial" w:cs="Arial"/>
          <w:iCs/>
        </w:rPr>
      </w:pPr>
      <w:bookmarkStart w:id="186" w:name="_Toc197538512"/>
      <w:bookmarkStart w:id="187" w:name="_Toc197538559"/>
      <w:bookmarkStart w:id="188" w:name="_Toc197538509"/>
      <w:r w:rsidRPr="00CF5544">
        <w:rPr>
          <w:rFonts w:ascii="Arial" w:hAnsi="Arial" w:cs="Arial"/>
          <w:iCs/>
        </w:rPr>
        <w:t xml:space="preserve">From RAN3 </w:t>
      </w:r>
      <w:r w:rsidRPr="00CF5544">
        <w:rPr>
          <w:rFonts w:ascii="Arial" w:hAnsi="Arial" w:cs="Arial" w:hint="eastAsia"/>
          <w:iCs/>
        </w:rPr>
        <w:t>p</w:t>
      </w:r>
      <w:r w:rsidRPr="00CF5544">
        <w:rPr>
          <w:rFonts w:ascii="Arial" w:hAnsi="Arial" w:cs="Arial"/>
          <w:iCs/>
        </w:rPr>
        <w:t xml:space="preserve">erspective, the uniqueness of the remote UE local ID would impact the RAN3 spec and </w:t>
      </w:r>
      <w:r>
        <w:rPr>
          <w:rFonts w:ascii="Arial" w:hAnsi="Arial" w:cs="Arial"/>
          <w:iCs/>
        </w:rPr>
        <w:t xml:space="preserve">would also </w:t>
      </w:r>
      <w:r w:rsidRPr="00CF5544">
        <w:rPr>
          <w:rFonts w:ascii="Arial" w:hAnsi="Arial" w:cs="Arial"/>
          <w:iCs/>
        </w:rPr>
        <w:t>limit the maximum number of remote UEs connected to the network.</w:t>
      </w:r>
      <w:bookmarkEnd w:id="186"/>
      <w:bookmarkEnd w:id="187"/>
      <w:r w:rsidRPr="00CF5544">
        <w:rPr>
          <w:rFonts w:ascii="Arial" w:hAnsi="Arial" w:cs="Arial"/>
          <w:iCs/>
        </w:rPr>
        <w:t xml:space="preserve"> </w:t>
      </w:r>
    </w:p>
    <w:p w14:paraId="43B493C7" w14:textId="5AF69656" w:rsidR="00CF5544" w:rsidRPr="00CF5544" w:rsidRDefault="00CF5544" w:rsidP="00CF5544">
      <w:pPr>
        <w:spacing w:beforeLines="100" w:before="240" w:after="0"/>
        <w:rPr>
          <w:rFonts w:ascii="Arial" w:hAnsi="Arial" w:cs="Arial"/>
          <w:iCs/>
        </w:rPr>
      </w:pPr>
      <w:r>
        <w:rPr>
          <w:rFonts w:ascii="Arial" w:hAnsi="Arial" w:cs="Arial"/>
          <w:iCs/>
        </w:rPr>
        <w:t>The available options are:</w:t>
      </w:r>
      <w:bookmarkEnd w:id="188"/>
    </w:p>
    <w:p w14:paraId="01960773" w14:textId="77777777" w:rsidR="00CF5544" w:rsidRPr="00CF5544" w:rsidRDefault="00CF5544" w:rsidP="00CF5544">
      <w:pPr>
        <w:spacing w:beforeLines="100" w:before="240" w:after="0"/>
        <w:rPr>
          <w:rFonts w:ascii="Arial" w:hAnsi="Arial" w:cs="Arial"/>
          <w:iCs/>
        </w:rPr>
      </w:pPr>
      <w:bookmarkStart w:id="189" w:name="_Toc197538510"/>
      <w:r w:rsidRPr="00CF5544">
        <w:rPr>
          <w:rFonts w:ascii="Arial" w:hAnsi="Arial" w:cs="Arial"/>
          <w:iCs/>
        </w:rPr>
        <w:t>Option 1. The remote UE local ID uniquely identifies a multi-hop remote UE within the serving cell.</w:t>
      </w:r>
      <w:bookmarkEnd w:id="189"/>
    </w:p>
    <w:p w14:paraId="73A86532" w14:textId="77777777" w:rsidR="00CF5544" w:rsidRPr="00CF5544" w:rsidRDefault="00CF5544" w:rsidP="00CF5544">
      <w:pPr>
        <w:spacing w:beforeLines="100" w:before="240" w:after="0"/>
        <w:rPr>
          <w:rFonts w:ascii="Arial" w:hAnsi="Arial" w:cs="Arial"/>
          <w:iCs/>
        </w:rPr>
      </w:pPr>
      <w:bookmarkStart w:id="190" w:name="_Toc197538511"/>
      <w:r w:rsidRPr="00CF5544">
        <w:rPr>
          <w:rFonts w:ascii="Arial" w:hAnsi="Arial" w:cs="Arial"/>
          <w:iCs/>
        </w:rPr>
        <w:t>Option 2. The remote UE local ID uniquely identifies a multi-hop remote UE within the last relay UE.</w:t>
      </w:r>
      <w:bookmarkEnd w:id="190"/>
      <w:r w:rsidRPr="00CF5544">
        <w:rPr>
          <w:rFonts w:ascii="Arial" w:hAnsi="Arial" w:cs="Arial"/>
          <w:iCs/>
        </w:rPr>
        <w:t xml:space="preserve"> </w:t>
      </w:r>
    </w:p>
    <w:p w14:paraId="1E3F25A1" w14:textId="77777777" w:rsidR="00CF5544" w:rsidRPr="00CF5544" w:rsidRDefault="00CF5544" w:rsidP="00CF5544">
      <w:pPr>
        <w:spacing w:beforeLines="100" w:before="240" w:after="0"/>
        <w:rPr>
          <w:rFonts w:ascii="Arial" w:hAnsi="Arial" w:cs="Arial"/>
          <w:iCs/>
        </w:rPr>
      </w:pPr>
      <w:r w:rsidRPr="00CF5544">
        <w:rPr>
          <w:rFonts w:ascii="Arial" w:hAnsi="Arial" w:cs="Arial"/>
          <w:iCs/>
        </w:rPr>
        <w:lastRenderedPageBreak/>
        <w:t xml:space="preserve">Option 3. The remote UE local ID uniquely identifies a multi-hop remote UE within the </w:t>
      </w:r>
      <w:r w:rsidRPr="00CF5544">
        <w:rPr>
          <w:rFonts w:ascii="Arial" w:hAnsi="Arial" w:cs="Arial" w:hint="eastAsia"/>
          <w:iCs/>
        </w:rPr>
        <w:t>first</w:t>
      </w:r>
      <w:r w:rsidRPr="00CF5544">
        <w:rPr>
          <w:rFonts w:ascii="Arial" w:hAnsi="Arial" w:cs="Arial"/>
          <w:iCs/>
        </w:rPr>
        <w:t xml:space="preserve"> relay UE.</w:t>
      </w:r>
    </w:p>
    <w:p w14:paraId="2CCAE4DC" w14:textId="2AEA2F37" w:rsidR="00CF5544" w:rsidRDefault="00CF5544" w:rsidP="00CF5544">
      <w:pPr>
        <w:spacing w:beforeLines="100" w:before="240" w:after="0"/>
        <w:rPr>
          <w:rFonts w:ascii="Arial" w:hAnsi="Arial" w:cs="Arial"/>
          <w:iCs/>
        </w:rPr>
      </w:pPr>
      <w:r>
        <w:rPr>
          <w:rFonts w:ascii="Arial" w:hAnsi="Arial" w:cs="Arial"/>
          <w:iCs/>
        </w:rPr>
        <w:t xml:space="preserve">RAN3 considers option1 as too limiting and concluded that option2 is currently supported in the Rel-18 SL relay. RAN3 considers option3 feasible and would like to ask RAN2 whether there are any obstacles in supporting option3, since this would allow maximize the flexibility regarding the number of remote UEs connected to the network </w:t>
      </w:r>
    </w:p>
    <w:p w14:paraId="7793573E" w14:textId="6204501B" w:rsidR="00CF5544" w:rsidRPr="00CF5544" w:rsidRDefault="00CF5544" w:rsidP="00CF5544">
      <w:pPr>
        <w:spacing w:beforeLines="100" w:before="240" w:after="0"/>
        <w:rPr>
          <w:rFonts w:ascii="Arial" w:hAnsi="Arial" w:cs="Arial"/>
          <w:iCs/>
        </w:rPr>
      </w:pPr>
    </w:p>
    <w:p w14:paraId="7098F318" w14:textId="77777777" w:rsidR="00CF5544" w:rsidRDefault="00CF5544" w:rsidP="00CF5544">
      <w:pPr>
        <w:pStyle w:val="Heading1"/>
      </w:pPr>
      <w:r>
        <w:t>2</w:t>
      </w:r>
      <w:r>
        <w:tab/>
        <w:t>Actions</w:t>
      </w:r>
    </w:p>
    <w:p w14:paraId="36B2C1A7" w14:textId="77777777" w:rsidR="00CF5544" w:rsidRDefault="00CF5544" w:rsidP="00CF5544">
      <w:pPr>
        <w:spacing w:after="120"/>
        <w:ind w:left="1985" w:hanging="1985"/>
        <w:rPr>
          <w:rFonts w:ascii="Arial" w:hAnsi="Arial" w:cs="Arial"/>
          <w:b/>
        </w:rPr>
      </w:pPr>
      <w:r>
        <w:rPr>
          <w:rFonts w:ascii="Arial" w:hAnsi="Arial" w:cs="Arial"/>
          <w:b/>
        </w:rPr>
        <w:t>To RAN2,</w:t>
      </w:r>
    </w:p>
    <w:p w14:paraId="02BBE6BC" w14:textId="0435C013" w:rsidR="00CF5544" w:rsidRPr="00017F23" w:rsidRDefault="00CF5544" w:rsidP="00CF5544">
      <w:pPr>
        <w:spacing w:after="120"/>
        <w:ind w:left="993" w:hanging="993"/>
        <w:rPr>
          <w:i/>
          <w:iCs/>
          <w:color w:val="0070C0"/>
        </w:rPr>
      </w:pPr>
      <w:r>
        <w:rPr>
          <w:rFonts w:ascii="Arial" w:hAnsi="Arial" w:cs="Arial"/>
          <w:b/>
        </w:rPr>
        <w:t xml:space="preserve">ACTION: </w:t>
      </w:r>
      <w:r w:rsidRPr="00C27BDF">
        <w:rPr>
          <w:rFonts w:ascii="Arial" w:hAnsi="Arial" w:cs="Arial"/>
          <w:b/>
        </w:rPr>
        <w:tab/>
        <w:t xml:space="preserve">RAN3 kindly asks RAN2 to take </w:t>
      </w:r>
      <w:r>
        <w:rPr>
          <w:rFonts w:ascii="Arial" w:hAnsi="Arial" w:cs="Arial"/>
          <w:b/>
        </w:rPr>
        <w:t xml:space="preserve">the </w:t>
      </w:r>
      <w:r w:rsidRPr="00C27BDF">
        <w:rPr>
          <w:rFonts w:ascii="Arial" w:hAnsi="Arial" w:cs="Arial"/>
          <w:b/>
        </w:rPr>
        <w:t>above into account</w:t>
      </w:r>
      <w:r>
        <w:rPr>
          <w:rFonts w:ascii="Arial" w:hAnsi="Arial" w:cs="Arial"/>
          <w:b/>
        </w:rPr>
        <w:t>.</w:t>
      </w:r>
    </w:p>
    <w:p w14:paraId="7D8F5D36" w14:textId="77777777" w:rsidR="00CF5544" w:rsidRPr="00412CCB" w:rsidRDefault="00CF5544" w:rsidP="00CF5544">
      <w:pPr>
        <w:pStyle w:val="Heading1"/>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bCs/>
          <w:szCs w:val="36"/>
        </w:rPr>
        <w:t xml:space="preserve"> </w:t>
      </w:r>
      <w:r>
        <w:rPr>
          <w:szCs w:val="36"/>
        </w:rPr>
        <w:t>m</w:t>
      </w:r>
      <w:r w:rsidRPr="000F6242">
        <w:rPr>
          <w:szCs w:val="36"/>
        </w:rPr>
        <w:t>eetings</w:t>
      </w:r>
    </w:p>
    <w:p w14:paraId="7FF7D32E" w14:textId="77777777" w:rsidR="00CF5544" w:rsidRDefault="00CF5544" w:rsidP="00CF5544">
      <w:r>
        <w:t>Updated meeting schedule can be found at:</w:t>
      </w:r>
      <w:r w:rsidRPr="00446F1E">
        <w:t xml:space="preserve"> </w:t>
      </w:r>
      <w:hyperlink r:id="rId12" w:anchor="/" w:history="1">
        <w:r w:rsidRPr="00C524B1">
          <w:rPr>
            <w:rStyle w:val="Hyperlink"/>
          </w:rPr>
          <w:t>https://portal.3gpp.org/?tbid=373&amp;SubTB=381#/</w:t>
        </w:r>
      </w:hyperlink>
      <w:r>
        <w:t xml:space="preserve"> </w:t>
      </w:r>
    </w:p>
    <w:p w14:paraId="616D9880" w14:textId="77777777" w:rsidR="00CF5544" w:rsidRDefault="00CF5544" w:rsidP="00CF5544"/>
    <w:p w14:paraId="44804C07" w14:textId="77777777" w:rsidR="00CF5544" w:rsidRDefault="00CF5544" w:rsidP="00CF5544">
      <w:r>
        <w:t>RAN3#128</w:t>
      </w:r>
      <w:r>
        <w:tab/>
        <w:t>2025-05-19 - 2025-05-23</w:t>
      </w:r>
      <w:r>
        <w:tab/>
      </w:r>
      <w:r>
        <w:tab/>
        <w:t>Malta, MT</w:t>
      </w:r>
    </w:p>
    <w:p w14:paraId="08F1871B" w14:textId="77777777" w:rsidR="00CF5544" w:rsidRDefault="00CF5544" w:rsidP="00CF5544">
      <w:r>
        <w:t>RAN3#129</w:t>
      </w:r>
      <w:r>
        <w:tab/>
        <w:t>2025-08-25 - 2025-08-29</w:t>
      </w:r>
      <w:r>
        <w:tab/>
      </w:r>
      <w:r>
        <w:tab/>
        <w:t>Bangalore, IN</w:t>
      </w:r>
    </w:p>
    <w:p w14:paraId="34D8D320" w14:textId="77777777" w:rsidR="00CF5544" w:rsidRDefault="00CF5544" w:rsidP="00CF5544">
      <w:r>
        <w:t>RAN3#129-bis</w:t>
      </w:r>
      <w:r>
        <w:tab/>
        <w:t>2025-10-13 - 2025-10-17</w:t>
      </w:r>
      <w:r>
        <w:tab/>
      </w:r>
      <w:r>
        <w:tab/>
        <w:t>Prague, CZ</w:t>
      </w:r>
    </w:p>
    <w:p w14:paraId="7D2854ED" w14:textId="77777777" w:rsidR="00CF5544" w:rsidRDefault="00CF5544" w:rsidP="00CF5544">
      <w:r>
        <w:t>RAN3#130</w:t>
      </w:r>
      <w:r>
        <w:tab/>
        <w:t>2025-11-17 - 2025-11-21</w:t>
      </w:r>
      <w:r>
        <w:tab/>
      </w:r>
      <w:r>
        <w:tab/>
        <w:t>Dallas, US</w:t>
      </w:r>
    </w:p>
    <w:p w14:paraId="11777380" w14:textId="77777777" w:rsidR="00CF5544" w:rsidRPr="00CF5544" w:rsidRDefault="00CF5544" w:rsidP="00CF5544"/>
    <w:sectPr w:rsidR="00CF5544" w:rsidRPr="00CF5544" w:rsidSect="00765952">
      <w:headerReference w:type="default" r:id="rId1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C25F1" w14:textId="77777777" w:rsidR="00B61609" w:rsidRDefault="00B61609">
      <w:r>
        <w:separator/>
      </w:r>
    </w:p>
  </w:endnote>
  <w:endnote w:type="continuationSeparator" w:id="0">
    <w:p w14:paraId="010738AA" w14:textId="77777777" w:rsidR="00B61609" w:rsidRDefault="00B61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default"/>
    <w:sig w:usb0="00000000" w:usb1="00000000" w:usb2="00000000" w:usb3="00000000" w:csb0="0000019F" w:csb1="00000000"/>
  </w:font>
  <w:font w:name="Bookman">
    <w:altName w:val="Bookman Old Style"/>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Gulim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6366C" w14:textId="77777777" w:rsidR="00B61609" w:rsidRDefault="00B61609">
      <w:r>
        <w:separator/>
      </w:r>
    </w:p>
  </w:footnote>
  <w:footnote w:type="continuationSeparator" w:id="0">
    <w:p w14:paraId="390478EC" w14:textId="77777777" w:rsidR="00B61609" w:rsidRDefault="00B61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D664AC" w:rsidRDefault="00D664A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36A34518"/>
    <w:multiLevelType w:val="hybridMultilevel"/>
    <w:tmpl w:val="E0002290"/>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56038DC"/>
    <w:multiLevelType w:val="multilevel"/>
    <w:tmpl w:val="0EBC9720"/>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8" w15:restartNumberingAfterBreak="0">
    <w:nsid w:val="68764E7D"/>
    <w:multiLevelType w:val="hybridMultilevel"/>
    <w:tmpl w:val="69C87880"/>
    <w:styleLink w:val="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D124E2"/>
    <w:multiLevelType w:val="hybridMultilevel"/>
    <w:tmpl w:val="B79C5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1"/>
  </w:num>
  <w:num w:numId="3">
    <w:abstractNumId w:val="5"/>
  </w:num>
  <w:num w:numId="4">
    <w:abstractNumId w:val="13"/>
  </w:num>
  <w:num w:numId="5">
    <w:abstractNumId w:val="6"/>
  </w:num>
  <w:num w:numId="6">
    <w:abstractNumId w:val="11"/>
  </w:num>
  <w:num w:numId="7">
    <w:abstractNumId w:val="7"/>
  </w:num>
  <w:num w:numId="8">
    <w:abstractNumId w:val="9"/>
  </w:num>
  <w:num w:numId="9">
    <w:abstractNumId w:val="12"/>
  </w:num>
  <w:num w:numId="10">
    <w:abstractNumId w:val="14"/>
  </w:num>
  <w:num w:numId="11">
    <w:abstractNumId w:val="0"/>
  </w:num>
  <w:num w:numId="12">
    <w:abstractNumId w:val="8"/>
  </w:num>
  <w:num w:numId="13">
    <w:abstractNumId w:val="3"/>
  </w:num>
  <w:num w:numId="14">
    <w:abstractNumId w:val="10"/>
  </w:num>
  <w:num w:numId="15">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00AD"/>
    <w:rsid w:val="00014226"/>
    <w:rsid w:val="00020D4D"/>
    <w:rsid w:val="00022E4A"/>
    <w:rsid w:val="00024C18"/>
    <w:rsid w:val="000457D7"/>
    <w:rsid w:val="000472E8"/>
    <w:rsid w:val="00051FFB"/>
    <w:rsid w:val="00061D0F"/>
    <w:rsid w:val="00067DCD"/>
    <w:rsid w:val="00084FC6"/>
    <w:rsid w:val="00085F1B"/>
    <w:rsid w:val="00094F0A"/>
    <w:rsid w:val="000A6394"/>
    <w:rsid w:val="000B0195"/>
    <w:rsid w:val="000C038A"/>
    <w:rsid w:val="000C6598"/>
    <w:rsid w:val="000D6382"/>
    <w:rsid w:val="000E1199"/>
    <w:rsid w:val="000E64C7"/>
    <w:rsid w:val="000F23FA"/>
    <w:rsid w:val="000F2427"/>
    <w:rsid w:val="00102CB8"/>
    <w:rsid w:val="00112C4C"/>
    <w:rsid w:val="0011417A"/>
    <w:rsid w:val="0011590D"/>
    <w:rsid w:val="001200AA"/>
    <w:rsid w:val="001233BE"/>
    <w:rsid w:val="00145D43"/>
    <w:rsid w:val="00152D1F"/>
    <w:rsid w:val="001562B4"/>
    <w:rsid w:val="0016286B"/>
    <w:rsid w:val="001670C1"/>
    <w:rsid w:val="001763A1"/>
    <w:rsid w:val="00191183"/>
    <w:rsid w:val="00192C46"/>
    <w:rsid w:val="001A649C"/>
    <w:rsid w:val="001A7B60"/>
    <w:rsid w:val="001B6CDC"/>
    <w:rsid w:val="001B7A65"/>
    <w:rsid w:val="001D2CB8"/>
    <w:rsid w:val="001E2816"/>
    <w:rsid w:val="001E41F3"/>
    <w:rsid w:val="001E48D4"/>
    <w:rsid w:val="001E6496"/>
    <w:rsid w:val="001F3C83"/>
    <w:rsid w:val="0020364E"/>
    <w:rsid w:val="00221168"/>
    <w:rsid w:val="002218D6"/>
    <w:rsid w:val="0023602B"/>
    <w:rsid w:val="0026004D"/>
    <w:rsid w:val="00262C39"/>
    <w:rsid w:val="002636A7"/>
    <w:rsid w:val="00267FAE"/>
    <w:rsid w:val="00274611"/>
    <w:rsid w:val="0027588B"/>
    <w:rsid w:val="00275D12"/>
    <w:rsid w:val="002769EB"/>
    <w:rsid w:val="002860C4"/>
    <w:rsid w:val="0029245A"/>
    <w:rsid w:val="002A37C8"/>
    <w:rsid w:val="002A47EF"/>
    <w:rsid w:val="002B23F9"/>
    <w:rsid w:val="002B24C6"/>
    <w:rsid w:val="002B5741"/>
    <w:rsid w:val="002B5B7A"/>
    <w:rsid w:val="002B7E27"/>
    <w:rsid w:val="002C238A"/>
    <w:rsid w:val="002D0AF2"/>
    <w:rsid w:val="002D1D19"/>
    <w:rsid w:val="002D4698"/>
    <w:rsid w:val="002E5685"/>
    <w:rsid w:val="002E595A"/>
    <w:rsid w:val="00305409"/>
    <w:rsid w:val="00311A57"/>
    <w:rsid w:val="00317204"/>
    <w:rsid w:val="003262B2"/>
    <w:rsid w:val="0035319E"/>
    <w:rsid w:val="00353346"/>
    <w:rsid w:val="0035755F"/>
    <w:rsid w:val="003739ED"/>
    <w:rsid w:val="00376EE0"/>
    <w:rsid w:val="00384AE4"/>
    <w:rsid w:val="00386D07"/>
    <w:rsid w:val="00390818"/>
    <w:rsid w:val="00392B19"/>
    <w:rsid w:val="00396631"/>
    <w:rsid w:val="003A4E1D"/>
    <w:rsid w:val="003A5266"/>
    <w:rsid w:val="003B30F3"/>
    <w:rsid w:val="003B4754"/>
    <w:rsid w:val="003B597F"/>
    <w:rsid w:val="003B7609"/>
    <w:rsid w:val="003C12C0"/>
    <w:rsid w:val="003D15E8"/>
    <w:rsid w:val="003E1A36"/>
    <w:rsid w:val="003E7DB4"/>
    <w:rsid w:val="003F54CE"/>
    <w:rsid w:val="00401CFB"/>
    <w:rsid w:val="0040623E"/>
    <w:rsid w:val="004165D0"/>
    <w:rsid w:val="004242F1"/>
    <w:rsid w:val="00433A35"/>
    <w:rsid w:val="00447131"/>
    <w:rsid w:val="00467657"/>
    <w:rsid w:val="00470622"/>
    <w:rsid w:val="00476D3B"/>
    <w:rsid w:val="00477480"/>
    <w:rsid w:val="00477891"/>
    <w:rsid w:val="004839DB"/>
    <w:rsid w:val="004865D4"/>
    <w:rsid w:val="0049407B"/>
    <w:rsid w:val="004A1950"/>
    <w:rsid w:val="004A20E3"/>
    <w:rsid w:val="004B702E"/>
    <w:rsid w:val="004B75B7"/>
    <w:rsid w:val="004F242B"/>
    <w:rsid w:val="00501900"/>
    <w:rsid w:val="005124D6"/>
    <w:rsid w:val="0051580D"/>
    <w:rsid w:val="00520062"/>
    <w:rsid w:val="00533072"/>
    <w:rsid w:val="00540B99"/>
    <w:rsid w:val="00540E46"/>
    <w:rsid w:val="00546D8E"/>
    <w:rsid w:val="00550887"/>
    <w:rsid w:val="00557D62"/>
    <w:rsid w:val="00564BDC"/>
    <w:rsid w:val="00573974"/>
    <w:rsid w:val="00581960"/>
    <w:rsid w:val="00587CFC"/>
    <w:rsid w:val="005908FA"/>
    <w:rsid w:val="00592570"/>
    <w:rsid w:val="00592D74"/>
    <w:rsid w:val="00592FB9"/>
    <w:rsid w:val="005A5F09"/>
    <w:rsid w:val="005A69EE"/>
    <w:rsid w:val="005C0A63"/>
    <w:rsid w:val="005C0F72"/>
    <w:rsid w:val="005C4D70"/>
    <w:rsid w:val="005D0010"/>
    <w:rsid w:val="005D5CF9"/>
    <w:rsid w:val="005E2C44"/>
    <w:rsid w:val="005E3D2A"/>
    <w:rsid w:val="005E4D8A"/>
    <w:rsid w:val="005F2108"/>
    <w:rsid w:val="005F436C"/>
    <w:rsid w:val="0060567A"/>
    <w:rsid w:val="006137D5"/>
    <w:rsid w:val="00621188"/>
    <w:rsid w:val="00621CDA"/>
    <w:rsid w:val="00625052"/>
    <w:rsid w:val="006257ED"/>
    <w:rsid w:val="0062763C"/>
    <w:rsid w:val="006310E9"/>
    <w:rsid w:val="006370F5"/>
    <w:rsid w:val="00646C7D"/>
    <w:rsid w:val="006715A2"/>
    <w:rsid w:val="00674B3D"/>
    <w:rsid w:val="006760A7"/>
    <w:rsid w:val="006804C7"/>
    <w:rsid w:val="00682BDB"/>
    <w:rsid w:val="006848B8"/>
    <w:rsid w:val="00695808"/>
    <w:rsid w:val="006A2251"/>
    <w:rsid w:val="006A5614"/>
    <w:rsid w:val="006B46FB"/>
    <w:rsid w:val="006B6DDF"/>
    <w:rsid w:val="006B7B9D"/>
    <w:rsid w:val="006C086C"/>
    <w:rsid w:val="006D56BC"/>
    <w:rsid w:val="006E21FB"/>
    <w:rsid w:val="006E74F4"/>
    <w:rsid w:val="006F5D71"/>
    <w:rsid w:val="0071052A"/>
    <w:rsid w:val="00711130"/>
    <w:rsid w:val="00725AD2"/>
    <w:rsid w:val="007330B8"/>
    <w:rsid w:val="007342B2"/>
    <w:rsid w:val="00742578"/>
    <w:rsid w:val="00765952"/>
    <w:rsid w:val="00766C72"/>
    <w:rsid w:val="00773339"/>
    <w:rsid w:val="00775CD6"/>
    <w:rsid w:val="007767A3"/>
    <w:rsid w:val="00792342"/>
    <w:rsid w:val="00795237"/>
    <w:rsid w:val="007A055E"/>
    <w:rsid w:val="007A34F3"/>
    <w:rsid w:val="007A6E3D"/>
    <w:rsid w:val="007A6F2E"/>
    <w:rsid w:val="007B1FAB"/>
    <w:rsid w:val="007B512A"/>
    <w:rsid w:val="007B572B"/>
    <w:rsid w:val="007C2097"/>
    <w:rsid w:val="007C2145"/>
    <w:rsid w:val="007C7CFA"/>
    <w:rsid w:val="007C7E00"/>
    <w:rsid w:val="007D317F"/>
    <w:rsid w:val="007D6A07"/>
    <w:rsid w:val="007E4113"/>
    <w:rsid w:val="007E5FC8"/>
    <w:rsid w:val="007E72D3"/>
    <w:rsid w:val="00805D95"/>
    <w:rsid w:val="00815719"/>
    <w:rsid w:val="008227DB"/>
    <w:rsid w:val="008256D2"/>
    <w:rsid w:val="00826544"/>
    <w:rsid w:val="008279FA"/>
    <w:rsid w:val="00845D17"/>
    <w:rsid w:val="00852489"/>
    <w:rsid w:val="008579E4"/>
    <w:rsid w:val="008626E7"/>
    <w:rsid w:val="0086663E"/>
    <w:rsid w:val="00870EE7"/>
    <w:rsid w:val="0088175A"/>
    <w:rsid w:val="008B1F20"/>
    <w:rsid w:val="008B48EE"/>
    <w:rsid w:val="008C4751"/>
    <w:rsid w:val="008D2076"/>
    <w:rsid w:val="008E57CD"/>
    <w:rsid w:val="008F686C"/>
    <w:rsid w:val="009017EE"/>
    <w:rsid w:val="00902ECF"/>
    <w:rsid w:val="009052CF"/>
    <w:rsid w:val="00913222"/>
    <w:rsid w:val="00913548"/>
    <w:rsid w:val="00916443"/>
    <w:rsid w:val="00917C9F"/>
    <w:rsid w:val="00922096"/>
    <w:rsid w:val="00927428"/>
    <w:rsid w:val="00936638"/>
    <w:rsid w:val="009368C5"/>
    <w:rsid w:val="00946501"/>
    <w:rsid w:val="00955FBC"/>
    <w:rsid w:val="00972525"/>
    <w:rsid w:val="00973506"/>
    <w:rsid w:val="009777D9"/>
    <w:rsid w:val="009824D9"/>
    <w:rsid w:val="00991B88"/>
    <w:rsid w:val="0099280D"/>
    <w:rsid w:val="00995252"/>
    <w:rsid w:val="00996397"/>
    <w:rsid w:val="009A1081"/>
    <w:rsid w:val="009A579D"/>
    <w:rsid w:val="009A750F"/>
    <w:rsid w:val="009C4C8E"/>
    <w:rsid w:val="009E0762"/>
    <w:rsid w:val="009E3297"/>
    <w:rsid w:val="009F251D"/>
    <w:rsid w:val="009F734F"/>
    <w:rsid w:val="00A0072E"/>
    <w:rsid w:val="00A014BB"/>
    <w:rsid w:val="00A04081"/>
    <w:rsid w:val="00A07158"/>
    <w:rsid w:val="00A134E6"/>
    <w:rsid w:val="00A20AB3"/>
    <w:rsid w:val="00A21256"/>
    <w:rsid w:val="00A246B6"/>
    <w:rsid w:val="00A32502"/>
    <w:rsid w:val="00A3732B"/>
    <w:rsid w:val="00A47E70"/>
    <w:rsid w:val="00A53AEF"/>
    <w:rsid w:val="00A55500"/>
    <w:rsid w:val="00A71B40"/>
    <w:rsid w:val="00A72168"/>
    <w:rsid w:val="00A7671C"/>
    <w:rsid w:val="00A957CD"/>
    <w:rsid w:val="00AA7311"/>
    <w:rsid w:val="00AB00C3"/>
    <w:rsid w:val="00AB1244"/>
    <w:rsid w:val="00AB533B"/>
    <w:rsid w:val="00AB5661"/>
    <w:rsid w:val="00AD1CD8"/>
    <w:rsid w:val="00AE5A38"/>
    <w:rsid w:val="00AE6E2C"/>
    <w:rsid w:val="00AF43A8"/>
    <w:rsid w:val="00B02537"/>
    <w:rsid w:val="00B0502B"/>
    <w:rsid w:val="00B117CF"/>
    <w:rsid w:val="00B24807"/>
    <w:rsid w:val="00B258BB"/>
    <w:rsid w:val="00B26E98"/>
    <w:rsid w:val="00B40F88"/>
    <w:rsid w:val="00B437CA"/>
    <w:rsid w:val="00B50379"/>
    <w:rsid w:val="00B560B5"/>
    <w:rsid w:val="00B57961"/>
    <w:rsid w:val="00B61609"/>
    <w:rsid w:val="00B6557F"/>
    <w:rsid w:val="00B67B97"/>
    <w:rsid w:val="00B70BDD"/>
    <w:rsid w:val="00B76822"/>
    <w:rsid w:val="00B76C75"/>
    <w:rsid w:val="00B92074"/>
    <w:rsid w:val="00B968C8"/>
    <w:rsid w:val="00B978F8"/>
    <w:rsid w:val="00BA32BD"/>
    <w:rsid w:val="00BA3EC5"/>
    <w:rsid w:val="00BB5DFC"/>
    <w:rsid w:val="00BD279D"/>
    <w:rsid w:val="00BD6BB8"/>
    <w:rsid w:val="00BE3B42"/>
    <w:rsid w:val="00C058E1"/>
    <w:rsid w:val="00C12DBC"/>
    <w:rsid w:val="00C31B69"/>
    <w:rsid w:val="00C51E6C"/>
    <w:rsid w:val="00C5481B"/>
    <w:rsid w:val="00C573F0"/>
    <w:rsid w:val="00C6695C"/>
    <w:rsid w:val="00C74ED2"/>
    <w:rsid w:val="00C76DDA"/>
    <w:rsid w:val="00C945DB"/>
    <w:rsid w:val="00C95985"/>
    <w:rsid w:val="00C95B80"/>
    <w:rsid w:val="00CA6304"/>
    <w:rsid w:val="00CB3780"/>
    <w:rsid w:val="00CB512D"/>
    <w:rsid w:val="00CC2B2E"/>
    <w:rsid w:val="00CC3130"/>
    <w:rsid w:val="00CC5026"/>
    <w:rsid w:val="00CE1500"/>
    <w:rsid w:val="00CE5C0E"/>
    <w:rsid w:val="00CF27FA"/>
    <w:rsid w:val="00CF3177"/>
    <w:rsid w:val="00CF5544"/>
    <w:rsid w:val="00D03F9A"/>
    <w:rsid w:val="00D104E0"/>
    <w:rsid w:val="00D157AF"/>
    <w:rsid w:val="00D202FA"/>
    <w:rsid w:val="00D338B8"/>
    <w:rsid w:val="00D35F6F"/>
    <w:rsid w:val="00D410B9"/>
    <w:rsid w:val="00D44F86"/>
    <w:rsid w:val="00D608C3"/>
    <w:rsid w:val="00D61EF1"/>
    <w:rsid w:val="00D63018"/>
    <w:rsid w:val="00D664AC"/>
    <w:rsid w:val="00D76D46"/>
    <w:rsid w:val="00D95B9C"/>
    <w:rsid w:val="00D96016"/>
    <w:rsid w:val="00D966B4"/>
    <w:rsid w:val="00DA3CE6"/>
    <w:rsid w:val="00DB5FC9"/>
    <w:rsid w:val="00DB66FE"/>
    <w:rsid w:val="00DD0844"/>
    <w:rsid w:val="00DD5724"/>
    <w:rsid w:val="00DE34CF"/>
    <w:rsid w:val="00DE6E1D"/>
    <w:rsid w:val="00E02866"/>
    <w:rsid w:val="00E140F8"/>
    <w:rsid w:val="00E15BA1"/>
    <w:rsid w:val="00E27E18"/>
    <w:rsid w:val="00E6306A"/>
    <w:rsid w:val="00E64117"/>
    <w:rsid w:val="00E7392D"/>
    <w:rsid w:val="00E81837"/>
    <w:rsid w:val="00E9743C"/>
    <w:rsid w:val="00EA1ED5"/>
    <w:rsid w:val="00EA32CF"/>
    <w:rsid w:val="00EA43AF"/>
    <w:rsid w:val="00EB021C"/>
    <w:rsid w:val="00EB2397"/>
    <w:rsid w:val="00EB3F46"/>
    <w:rsid w:val="00EB7AF4"/>
    <w:rsid w:val="00EE0733"/>
    <w:rsid w:val="00EE7D7C"/>
    <w:rsid w:val="00EF376B"/>
    <w:rsid w:val="00EF3A19"/>
    <w:rsid w:val="00EF6B27"/>
    <w:rsid w:val="00EF7F8D"/>
    <w:rsid w:val="00F00E10"/>
    <w:rsid w:val="00F028AB"/>
    <w:rsid w:val="00F03AED"/>
    <w:rsid w:val="00F03C76"/>
    <w:rsid w:val="00F10B0F"/>
    <w:rsid w:val="00F11694"/>
    <w:rsid w:val="00F2517E"/>
    <w:rsid w:val="00F25D98"/>
    <w:rsid w:val="00F300FB"/>
    <w:rsid w:val="00F3190B"/>
    <w:rsid w:val="00F340FA"/>
    <w:rsid w:val="00F61596"/>
    <w:rsid w:val="00F75006"/>
    <w:rsid w:val="00F77D84"/>
    <w:rsid w:val="00F9031B"/>
    <w:rsid w:val="00FA55A0"/>
    <w:rsid w:val="00FA6FED"/>
    <w:rsid w:val="00FB498E"/>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iPriority="99" w:unhideWhenUsed="1" w:qFormat="1"/>
    <w:lsdException w:name="footnote reference" w:qFormat="1"/>
    <w:lsdException w:name="annotation reference" w:qFormat="1"/>
    <w:lsdException w:name="List Bullet" w:qFormat="1"/>
    <w:lsdException w:name="List Bullet 2" w:qFormat="1"/>
    <w:lsdException w:name="List Bullet 4" w:qFormat="1"/>
    <w:lsdException w:name="Title" w:uiPriority="10" w:qFormat="1"/>
    <w:lsdException w:name="Subtitle" w:qFormat="1"/>
    <w:lsdException w:name="Hyperlink" w:uiPriority="99"/>
    <w:lsdException w:name="Strong" w:uiPriority="22" w:qFormat="1"/>
    <w:lsdException w:name="Emphasis" w:qFormat="1"/>
    <w:lsdException w:name="Document Map" w:qFormat="1"/>
    <w:lsdException w:name="Normal (Web)" w:uiPriority="99"/>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52CF"/>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
    <w:link w:val="Heading4"/>
    <w:qFormat/>
    <w:rsid w:val="00262C39"/>
    <w:rPr>
      <w:rFonts w:ascii="Arial" w:hAnsi="Arial"/>
      <w:sz w:val="24"/>
      <w:lang w:val="en-GB"/>
    </w:rPr>
  </w:style>
  <w:style w:type="character" w:customStyle="1" w:styleId="BalloonTextChar">
    <w:name w:val="Balloon Text Char"/>
    <w:link w:val="BalloonText"/>
    <w:qForma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qForma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uiPriority w:val="39"/>
    <w:rsid w:val="007C7C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列,Bullet"/>
    <w:basedOn w:val="Normal"/>
    <w:link w:val="ListParagraphChar"/>
    <w:uiPriority w:val="34"/>
    <w:qFormat/>
    <w:rsid w:val="001233BE"/>
    <w:pPr>
      <w:ind w:left="720"/>
      <w:contextualSpacing/>
    </w:pPr>
  </w:style>
  <w:style w:type="paragraph" w:styleId="IndexHeading">
    <w:name w:val="index heading"/>
    <w:basedOn w:val="Normal"/>
    <w:next w:val="Normal"/>
    <w:rsid w:val="00EF6B27"/>
    <w:pPr>
      <w:pBdr>
        <w:top w:val="single" w:sz="12" w:space="0" w:color="auto"/>
      </w:pBdr>
      <w:spacing w:before="360" w:after="240"/>
    </w:pPr>
    <w:rPr>
      <w:rFonts w:eastAsia="Batang"/>
      <w:b/>
      <w:i/>
      <w:sz w:val="26"/>
    </w:rPr>
  </w:style>
  <w:style w:type="paragraph" w:customStyle="1" w:styleId="TabList">
    <w:name w:val="TabList"/>
    <w:basedOn w:val="Normal"/>
    <w:rsid w:val="00EF6B27"/>
    <w:pPr>
      <w:tabs>
        <w:tab w:val="left" w:pos="1134"/>
      </w:tabs>
      <w:spacing w:after="0"/>
    </w:pPr>
    <w:rPr>
      <w:rFonts w:eastAsia="MS Mincho"/>
    </w:rPr>
  </w:style>
  <w:style w:type="paragraph" w:styleId="Caption">
    <w:name w:val="caption"/>
    <w:aliases w:val="cap,cap Char,Caption Char,Caption Char1 Char,cap Char Char1,Caption Char Char1 Char,cap Char2,条目"/>
    <w:basedOn w:val="Normal"/>
    <w:next w:val="Normal"/>
    <w:link w:val="CaptionChar1"/>
    <w:uiPriority w:val="99"/>
    <w:qFormat/>
    <w:rsid w:val="00EF6B27"/>
    <w:pPr>
      <w:spacing w:before="120" w:after="120"/>
    </w:pPr>
    <w:rPr>
      <w:rFonts w:eastAsia="MS Mincho"/>
      <w:b/>
    </w:rPr>
  </w:style>
  <w:style w:type="paragraph" w:customStyle="1" w:styleId="tabletext">
    <w:name w:val="table text"/>
    <w:basedOn w:val="Normal"/>
    <w:next w:val="table"/>
    <w:rsid w:val="00EF6B27"/>
    <w:pPr>
      <w:spacing w:after="0"/>
    </w:pPr>
    <w:rPr>
      <w:rFonts w:eastAsia="MS Mincho"/>
      <w:i/>
    </w:rPr>
  </w:style>
  <w:style w:type="paragraph" w:customStyle="1" w:styleId="table">
    <w:name w:val="table"/>
    <w:basedOn w:val="Normal"/>
    <w:next w:val="Normal"/>
    <w:rsid w:val="00EF6B27"/>
    <w:pPr>
      <w:spacing w:after="0"/>
      <w:jc w:val="center"/>
    </w:pPr>
    <w:rPr>
      <w:rFonts w:eastAsia="MS Mincho"/>
      <w:lang w:val="en-US"/>
    </w:rPr>
  </w:style>
  <w:style w:type="paragraph" w:styleId="BodyText">
    <w:name w:val="Body Text"/>
    <w:basedOn w:val="Normal"/>
    <w:link w:val="BodyTextChar"/>
    <w:rsid w:val="00EF6B27"/>
    <w:pPr>
      <w:widowControl w:val="0"/>
      <w:spacing w:after="120"/>
    </w:pPr>
    <w:rPr>
      <w:rFonts w:eastAsia="MS Mincho"/>
      <w:sz w:val="24"/>
      <w:lang w:val="en-US"/>
    </w:rPr>
  </w:style>
  <w:style w:type="character" w:customStyle="1" w:styleId="BodyTextChar">
    <w:name w:val="Body Text Char"/>
    <w:basedOn w:val="DefaultParagraphFont"/>
    <w:link w:val="BodyText"/>
    <w:rsid w:val="00EF6B27"/>
    <w:rPr>
      <w:rFonts w:ascii="Times New Roman" w:eastAsia="MS Mincho" w:hAnsi="Times New Roman"/>
      <w:sz w:val="24"/>
      <w:lang w:val="en-US" w:eastAsia="en-US"/>
    </w:rPr>
  </w:style>
  <w:style w:type="paragraph" w:customStyle="1" w:styleId="HE">
    <w:name w:val="HE"/>
    <w:basedOn w:val="Normal"/>
    <w:rsid w:val="00EF6B27"/>
    <w:pPr>
      <w:spacing w:after="0"/>
    </w:pPr>
    <w:rPr>
      <w:rFonts w:eastAsia="MS Mincho"/>
      <w:b/>
    </w:rPr>
  </w:style>
  <w:style w:type="paragraph" w:styleId="PlainText">
    <w:name w:val="Plain Text"/>
    <w:basedOn w:val="Normal"/>
    <w:link w:val="PlainTextChar"/>
    <w:rsid w:val="00EF6B27"/>
    <w:pPr>
      <w:spacing w:after="0"/>
    </w:pPr>
    <w:rPr>
      <w:rFonts w:ascii="Courier New" w:eastAsia="Batang" w:hAnsi="Courier New"/>
      <w:lang w:val="en-US"/>
    </w:rPr>
  </w:style>
  <w:style w:type="character" w:customStyle="1" w:styleId="PlainTextChar">
    <w:name w:val="Plain Text Char"/>
    <w:basedOn w:val="DefaultParagraphFont"/>
    <w:link w:val="PlainText"/>
    <w:rsid w:val="00EF6B27"/>
    <w:rPr>
      <w:rFonts w:ascii="Courier New" w:eastAsia="Batang" w:hAnsi="Courier New"/>
      <w:lang w:val="en-US" w:eastAsia="en-US"/>
    </w:rPr>
  </w:style>
  <w:style w:type="paragraph" w:customStyle="1" w:styleId="text">
    <w:name w:val="text"/>
    <w:basedOn w:val="Normal"/>
    <w:rsid w:val="00EF6B27"/>
    <w:pPr>
      <w:widowControl w:val="0"/>
      <w:spacing w:after="240"/>
      <w:jc w:val="both"/>
    </w:pPr>
    <w:rPr>
      <w:rFonts w:eastAsia="Batang"/>
      <w:sz w:val="24"/>
      <w:lang w:val="en-AU"/>
    </w:rPr>
  </w:style>
  <w:style w:type="paragraph" w:customStyle="1" w:styleId="Reference">
    <w:name w:val="Reference"/>
    <w:basedOn w:val="EX"/>
    <w:rsid w:val="00EF6B27"/>
    <w:pPr>
      <w:numPr>
        <w:numId w:val="2"/>
      </w:numPr>
    </w:pPr>
    <w:rPr>
      <w:rFonts w:eastAsia="Batang"/>
    </w:rPr>
  </w:style>
  <w:style w:type="paragraph" w:customStyle="1" w:styleId="berschrift1H1">
    <w:name w:val="Überschrift 1.H1"/>
    <w:basedOn w:val="Normal"/>
    <w:next w:val="Normal"/>
    <w:rsid w:val="00EF6B27"/>
    <w:pPr>
      <w:keepNext/>
      <w:keepLines/>
      <w:numPr>
        <w:numId w:val="1"/>
      </w:numPr>
      <w:pBdr>
        <w:top w:val="single" w:sz="12" w:space="3" w:color="auto"/>
      </w:pBdr>
      <w:spacing w:before="240"/>
      <w:outlineLvl w:val="0"/>
    </w:pPr>
    <w:rPr>
      <w:rFonts w:ascii="Arial" w:eastAsia="Batang" w:hAnsi="Arial"/>
      <w:sz w:val="36"/>
      <w:lang w:eastAsia="de-DE"/>
    </w:rPr>
  </w:style>
  <w:style w:type="paragraph" w:customStyle="1" w:styleId="CRfront">
    <w:name w:val="CR_front"/>
    <w:rsid w:val="00EF6B27"/>
    <w:rPr>
      <w:rFonts w:ascii="Arial" w:eastAsia="Batang" w:hAnsi="Arial"/>
      <w:lang w:eastAsia="en-US"/>
    </w:rPr>
  </w:style>
  <w:style w:type="paragraph" w:customStyle="1" w:styleId="textintend1">
    <w:name w:val="text intend 1"/>
    <w:basedOn w:val="text"/>
    <w:rsid w:val="00EF6B27"/>
    <w:pPr>
      <w:widowControl/>
      <w:numPr>
        <w:numId w:val="3"/>
      </w:numPr>
      <w:spacing w:after="120"/>
    </w:pPr>
    <w:rPr>
      <w:rFonts w:eastAsia="MS Mincho"/>
      <w:lang w:val="en-US"/>
    </w:rPr>
  </w:style>
  <w:style w:type="paragraph" w:customStyle="1" w:styleId="textintend2">
    <w:name w:val="text intend 2"/>
    <w:basedOn w:val="text"/>
    <w:rsid w:val="00EF6B27"/>
    <w:pPr>
      <w:widowControl/>
      <w:numPr>
        <w:numId w:val="4"/>
      </w:numPr>
      <w:spacing w:after="120"/>
    </w:pPr>
    <w:rPr>
      <w:rFonts w:eastAsia="MS Mincho"/>
      <w:lang w:val="en-US"/>
    </w:rPr>
  </w:style>
  <w:style w:type="paragraph" w:customStyle="1" w:styleId="textintend3">
    <w:name w:val="text intend 3"/>
    <w:basedOn w:val="text"/>
    <w:rsid w:val="00EF6B27"/>
    <w:pPr>
      <w:widowControl/>
      <w:numPr>
        <w:numId w:val="5"/>
      </w:numPr>
      <w:spacing w:after="120"/>
    </w:pPr>
    <w:rPr>
      <w:rFonts w:eastAsia="MS Mincho"/>
      <w:lang w:val="en-US"/>
    </w:rPr>
  </w:style>
  <w:style w:type="paragraph" w:customStyle="1" w:styleId="normalpuce">
    <w:name w:val="normal puce"/>
    <w:basedOn w:val="Normal"/>
    <w:rsid w:val="00EF6B27"/>
    <w:pPr>
      <w:widowControl w:val="0"/>
      <w:numPr>
        <w:numId w:val="6"/>
      </w:numPr>
      <w:spacing w:before="60" w:after="60"/>
      <w:jc w:val="both"/>
    </w:pPr>
    <w:rPr>
      <w:rFonts w:eastAsia="MS Mincho"/>
    </w:rPr>
  </w:style>
  <w:style w:type="paragraph" w:styleId="BodyTextIndent">
    <w:name w:val="Body Text Indent"/>
    <w:basedOn w:val="Normal"/>
    <w:link w:val="BodyTextIndentChar"/>
    <w:rsid w:val="00EF6B27"/>
    <w:pPr>
      <w:spacing w:before="240" w:after="0"/>
      <w:ind w:left="360"/>
      <w:jc w:val="both"/>
    </w:pPr>
    <w:rPr>
      <w:rFonts w:eastAsia="Batang"/>
      <w:i/>
      <w:sz w:val="22"/>
    </w:rPr>
  </w:style>
  <w:style w:type="character" w:customStyle="1" w:styleId="BodyTextIndentChar">
    <w:name w:val="Body Text Indent Char"/>
    <w:basedOn w:val="DefaultParagraphFont"/>
    <w:link w:val="BodyTextIndent"/>
    <w:rsid w:val="00EF6B27"/>
    <w:rPr>
      <w:rFonts w:ascii="Times New Roman" w:eastAsia="Batang" w:hAnsi="Times New Roman"/>
      <w:i/>
      <w:sz w:val="22"/>
      <w:lang w:eastAsia="en-US"/>
    </w:rPr>
  </w:style>
  <w:style w:type="character" w:styleId="PageNumber">
    <w:name w:val="page number"/>
    <w:basedOn w:val="DefaultParagraphFont"/>
    <w:rsid w:val="00EF6B27"/>
  </w:style>
  <w:style w:type="paragraph" w:styleId="BodyText2">
    <w:name w:val="Body Text 2"/>
    <w:basedOn w:val="Normal"/>
    <w:link w:val="BodyText2Char"/>
    <w:rsid w:val="00EF6B27"/>
    <w:pPr>
      <w:spacing w:after="0"/>
      <w:jc w:val="both"/>
    </w:pPr>
    <w:rPr>
      <w:rFonts w:eastAsia="Batang"/>
      <w:sz w:val="24"/>
      <w:lang w:val="en-US"/>
    </w:rPr>
  </w:style>
  <w:style w:type="character" w:customStyle="1" w:styleId="BodyText2Char">
    <w:name w:val="Body Text 2 Char"/>
    <w:basedOn w:val="DefaultParagraphFont"/>
    <w:link w:val="BodyText2"/>
    <w:rsid w:val="00EF6B27"/>
    <w:rPr>
      <w:rFonts w:ascii="Times New Roman" w:eastAsia="Batang" w:hAnsi="Times New Roman"/>
      <w:sz w:val="24"/>
      <w:lang w:val="en-US" w:eastAsia="en-US"/>
    </w:rPr>
  </w:style>
  <w:style w:type="paragraph" w:customStyle="1" w:styleId="para">
    <w:name w:val="para"/>
    <w:basedOn w:val="Normal"/>
    <w:rsid w:val="00EF6B27"/>
    <w:pPr>
      <w:spacing w:after="240"/>
      <w:jc w:val="both"/>
    </w:pPr>
    <w:rPr>
      <w:rFonts w:ascii="Helvetica" w:eastAsia="Batang" w:hAnsi="Helvetica"/>
    </w:rPr>
  </w:style>
  <w:style w:type="character" w:customStyle="1" w:styleId="MTEquationSection">
    <w:name w:val="MTEquationSection"/>
    <w:rsid w:val="00EF6B27"/>
    <w:rPr>
      <w:noProof w:val="0"/>
      <w:vanish w:val="0"/>
      <w:color w:val="FF0000"/>
      <w:lang w:eastAsia="en-US"/>
    </w:rPr>
  </w:style>
  <w:style w:type="paragraph" w:customStyle="1" w:styleId="MTDisplayEquation">
    <w:name w:val="MTDisplayEquation"/>
    <w:basedOn w:val="Normal"/>
    <w:rsid w:val="00EF6B27"/>
    <w:pPr>
      <w:tabs>
        <w:tab w:val="center" w:pos="4820"/>
        <w:tab w:val="right" w:pos="9640"/>
      </w:tabs>
    </w:pPr>
    <w:rPr>
      <w:rFonts w:eastAsia="Batang"/>
    </w:rPr>
  </w:style>
  <w:style w:type="paragraph" w:styleId="BodyTextIndent2">
    <w:name w:val="Body Text Indent 2"/>
    <w:basedOn w:val="Normal"/>
    <w:link w:val="BodyTextIndent2Char"/>
    <w:rsid w:val="00EF6B27"/>
    <w:pPr>
      <w:ind w:left="568" w:hanging="568"/>
    </w:pPr>
    <w:rPr>
      <w:rFonts w:eastAsia="Batang"/>
    </w:rPr>
  </w:style>
  <w:style w:type="character" w:customStyle="1" w:styleId="BodyTextIndent2Char">
    <w:name w:val="Body Text Indent 2 Char"/>
    <w:basedOn w:val="DefaultParagraphFont"/>
    <w:link w:val="BodyTextIndent2"/>
    <w:rsid w:val="00EF6B27"/>
    <w:rPr>
      <w:rFonts w:ascii="Times New Roman" w:eastAsia="Batang" w:hAnsi="Times New Roman"/>
      <w:lang w:eastAsia="en-US"/>
    </w:rPr>
  </w:style>
  <w:style w:type="paragraph" w:customStyle="1" w:styleId="10">
    <w:name w:val="목록1"/>
    <w:basedOn w:val="Normal"/>
    <w:rsid w:val="00EF6B27"/>
    <w:pPr>
      <w:spacing w:before="120" w:after="0" w:line="280" w:lineRule="atLeast"/>
      <w:ind w:left="360" w:hanging="360"/>
      <w:jc w:val="both"/>
    </w:pPr>
    <w:rPr>
      <w:rFonts w:ascii="Bookman" w:eastAsia="Batang" w:hAnsi="Bookman"/>
      <w:lang w:val="en-US"/>
    </w:rPr>
  </w:style>
  <w:style w:type="paragraph" w:styleId="BodyText3">
    <w:name w:val="Body Text 3"/>
    <w:basedOn w:val="Normal"/>
    <w:link w:val="BodyText3Char"/>
    <w:rsid w:val="00EF6B27"/>
    <w:rPr>
      <w:rFonts w:eastAsia="Batang"/>
      <w:b/>
      <w:i/>
      <w:lang w:val="en-US"/>
    </w:rPr>
  </w:style>
  <w:style w:type="character" w:customStyle="1" w:styleId="BodyText3Char">
    <w:name w:val="Body Text 3 Char"/>
    <w:basedOn w:val="DefaultParagraphFont"/>
    <w:link w:val="BodyText3"/>
    <w:rsid w:val="00EF6B27"/>
    <w:rPr>
      <w:rFonts w:ascii="Times New Roman" w:eastAsia="Batang" w:hAnsi="Times New Roman"/>
      <w:b/>
      <w:i/>
      <w:lang w:val="en-US" w:eastAsia="en-US"/>
    </w:rPr>
  </w:style>
  <w:style w:type="paragraph" w:styleId="Title">
    <w:name w:val="Title"/>
    <w:basedOn w:val="Normal"/>
    <w:next w:val="Normal"/>
    <w:link w:val="TitleChar"/>
    <w:uiPriority w:val="10"/>
    <w:qFormat/>
    <w:rsid w:val="00EF6B27"/>
    <w:pPr>
      <w:spacing w:before="240" w:after="120"/>
      <w:jc w:val="center"/>
      <w:outlineLvl w:val="0"/>
    </w:pPr>
    <w:rPr>
      <w:rFonts w:ascii="Malgun Gothic" w:eastAsia="Dotum" w:hAnsi="Malgun Gothic"/>
      <w:b/>
      <w:bCs/>
      <w:sz w:val="32"/>
      <w:szCs w:val="32"/>
    </w:rPr>
  </w:style>
  <w:style w:type="character" w:customStyle="1" w:styleId="TitleChar">
    <w:name w:val="Title Char"/>
    <w:basedOn w:val="DefaultParagraphFont"/>
    <w:link w:val="Title"/>
    <w:uiPriority w:val="10"/>
    <w:rsid w:val="00EF6B27"/>
    <w:rPr>
      <w:rFonts w:ascii="Malgun Gothic" w:eastAsia="Dotum" w:hAnsi="Malgun Gothic"/>
      <w:b/>
      <w:bCs/>
      <w:sz w:val="32"/>
      <w:szCs w:val="32"/>
      <w:lang w:eastAsia="en-US"/>
    </w:rPr>
  </w:style>
  <w:style w:type="character" w:customStyle="1" w:styleId="B2Car">
    <w:name w:val="B2 Car"/>
    <w:rsid w:val="00EF6B27"/>
    <w:rPr>
      <w:rFonts w:ascii="Times New Roman" w:hAnsi="Times New Roman"/>
      <w:lang w:val="en-GB" w:eastAsia="en-US"/>
    </w:rPr>
  </w:style>
  <w:style w:type="character" w:customStyle="1" w:styleId="TALCar">
    <w:name w:val="TAL Car"/>
    <w:qFormat/>
    <w:rsid w:val="00EF6B27"/>
    <w:rPr>
      <w:rFonts w:ascii="Arial" w:hAnsi="Arial"/>
      <w:sz w:val="18"/>
      <w:lang w:val="en-GB" w:eastAsia="en-US"/>
    </w:rPr>
  </w:style>
  <w:style w:type="paragraph" w:styleId="NormalWeb">
    <w:name w:val="Normal (Web)"/>
    <w:basedOn w:val="Normal"/>
    <w:uiPriority w:val="99"/>
    <w:rsid w:val="00EF6B27"/>
    <w:pPr>
      <w:spacing w:before="100" w:beforeAutospacing="1" w:after="100" w:afterAutospacing="1"/>
    </w:pPr>
    <w:rPr>
      <w:rFonts w:eastAsia="Batang"/>
      <w:sz w:val="24"/>
      <w:szCs w:val="24"/>
      <w:lang w:val="fr-FR" w:eastAsia="ko-KR"/>
    </w:rPr>
  </w:style>
  <w:style w:type="character" w:customStyle="1" w:styleId="msoins0">
    <w:name w:val="msoins"/>
    <w:basedOn w:val="DefaultParagraphFont"/>
    <w:rsid w:val="00EF6B27"/>
  </w:style>
  <w:style w:type="paragraph" w:customStyle="1" w:styleId="Char">
    <w:name w:val="Char"/>
    <w:basedOn w:val="Normal"/>
    <w:next w:val="Normal"/>
    <w:semiHidden/>
    <w:rsid w:val="00EF6B27"/>
    <w:pPr>
      <w:keepNext/>
      <w:widowControl w:val="0"/>
      <w:tabs>
        <w:tab w:val="num" w:pos="851"/>
      </w:tabs>
      <w:autoSpaceDE w:val="0"/>
      <w:autoSpaceDN w:val="0"/>
      <w:adjustRightInd w:val="0"/>
      <w:spacing w:before="60" w:after="60"/>
      <w:ind w:left="851" w:hanging="851"/>
      <w:jc w:val="both"/>
    </w:pPr>
    <w:rPr>
      <w:rFonts w:cs="Arial"/>
      <w:kern w:val="2"/>
      <w:szCs w:val="24"/>
      <w:lang w:eastAsia="zh-CN"/>
    </w:rPr>
  </w:style>
  <w:style w:type="character" w:customStyle="1" w:styleId="B1Char1">
    <w:name w:val="B1 Char1"/>
    <w:qFormat/>
    <w:rsid w:val="00EF6B27"/>
    <w:rPr>
      <w:lang w:val="en-GB" w:eastAsia="en-US" w:bidi="ar-SA"/>
    </w:rPr>
  </w:style>
  <w:style w:type="character" w:customStyle="1" w:styleId="B3Char2">
    <w:name w:val="B3 Char2"/>
    <w:rsid w:val="00EF6B27"/>
    <w:rPr>
      <w:lang w:val="en-GB" w:eastAsia="en-US" w:bidi="ar-SA"/>
    </w:rPr>
  </w:style>
  <w:style w:type="paragraph" w:customStyle="1" w:styleId="Doc-text2">
    <w:name w:val="Doc-text2"/>
    <w:basedOn w:val="Normal"/>
    <w:link w:val="Doc-text2Char"/>
    <w:qFormat/>
    <w:rsid w:val="00EF6B27"/>
    <w:pPr>
      <w:spacing w:before="120" w:after="120"/>
    </w:pPr>
    <w:rPr>
      <w:rFonts w:ascii="Arial" w:eastAsia="Malgun Gothic" w:hAnsi="Arial" w:cs="Arial"/>
      <w:color w:val="000000"/>
      <w:lang w:eastAsia="ko-KR"/>
    </w:rPr>
  </w:style>
  <w:style w:type="character" w:customStyle="1" w:styleId="Doc-text2Char">
    <w:name w:val="Doc-text2 Char"/>
    <w:link w:val="Doc-text2"/>
    <w:qFormat/>
    <w:rsid w:val="00EF6B27"/>
    <w:rPr>
      <w:rFonts w:ascii="Arial" w:eastAsia="Malgun Gothic" w:hAnsi="Arial" w:cs="Arial"/>
      <w:color w:val="000000"/>
      <w:lang w:eastAsia="ko-KR"/>
    </w:rPr>
  </w:style>
  <w:style w:type="paragraph" w:customStyle="1" w:styleId="Doc-title">
    <w:name w:val="Doc-title"/>
    <w:basedOn w:val="Normal"/>
    <w:next w:val="Normal"/>
    <w:link w:val="Doc-titleChar"/>
    <w:rsid w:val="00EF6B27"/>
    <w:pPr>
      <w:spacing w:after="0"/>
      <w:ind w:left="1260" w:hanging="1260"/>
    </w:pPr>
    <w:rPr>
      <w:rFonts w:ascii="Arial" w:eastAsia="MS Mincho" w:hAnsi="Arial"/>
      <w:szCs w:val="24"/>
      <w:lang w:eastAsia="en-GB"/>
    </w:rPr>
  </w:style>
  <w:style w:type="character" w:customStyle="1" w:styleId="Doc-titleChar">
    <w:name w:val="Doc-title Char"/>
    <w:link w:val="Doc-title"/>
    <w:rsid w:val="00EF6B27"/>
    <w:rPr>
      <w:rFonts w:ascii="Arial" w:eastAsia="MS Mincho" w:hAnsi="Arial"/>
      <w:szCs w:val="24"/>
    </w:rPr>
  </w:style>
  <w:style w:type="character" w:customStyle="1" w:styleId="B1Zchn">
    <w:name w:val="B1 Zchn"/>
    <w:qFormat/>
    <w:rsid w:val="00EF6B27"/>
    <w:rPr>
      <w:rFonts w:eastAsia="SimSun"/>
      <w:lang w:val="en-GB" w:eastAsia="en-US" w:bidi="ar-SA"/>
    </w:rPr>
  </w:style>
  <w:style w:type="paragraph" w:customStyle="1" w:styleId="SectionXX">
    <w:name w:val="Section X.X"/>
    <w:basedOn w:val="Normal"/>
    <w:next w:val="Normal"/>
    <w:rsid w:val="00EF6B27"/>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Heading2Char">
    <w:name w:val="Heading 2 Char"/>
    <w:link w:val="Heading2"/>
    <w:qFormat/>
    <w:rsid w:val="00EF6B27"/>
    <w:rPr>
      <w:rFonts w:ascii="Arial" w:hAnsi="Arial"/>
      <w:sz w:val="32"/>
      <w:lang w:eastAsia="en-US"/>
    </w:rPr>
  </w:style>
  <w:style w:type="character" w:customStyle="1" w:styleId="TAHCar">
    <w:name w:val="TAH Car"/>
    <w:qFormat/>
    <w:rsid w:val="00EF6B27"/>
    <w:rPr>
      <w:rFonts w:ascii="Arial" w:hAnsi="Arial"/>
      <w:b/>
      <w:sz w:val="18"/>
      <w:lang w:val="en-GB" w:eastAsia="en-US"/>
    </w:rPr>
  </w:style>
  <w:style w:type="character" w:customStyle="1" w:styleId="EditorsNoteCharChar">
    <w:name w:val="Editor's Note Char Char"/>
    <w:rsid w:val="00EF6B27"/>
    <w:rPr>
      <w:rFonts w:eastAsia="Times New Roman"/>
      <w:color w:val="FF0000"/>
      <w:lang w:val="en-GB" w:eastAsia="ja-JP"/>
    </w:rPr>
  </w:style>
  <w:style w:type="paragraph" w:customStyle="1" w:styleId="Observation">
    <w:name w:val="Observation"/>
    <w:basedOn w:val="Normal"/>
    <w:rsid w:val="00EF6B27"/>
    <w:pPr>
      <w:numPr>
        <w:numId w:val="7"/>
      </w:numPr>
    </w:pPr>
    <w:rPr>
      <w:rFonts w:eastAsia="Batang"/>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EF6B27"/>
    <w:rPr>
      <w:rFonts w:ascii="Times New Roman" w:eastAsia="MS Mincho" w:hAnsi="Times New Roman"/>
      <w:b/>
      <w:lang w:eastAsia="en-US"/>
    </w:rPr>
  </w:style>
  <w:style w:type="character" w:customStyle="1" w:styleId="ListParagraphChar">
    <w:name w:val="List Paragraph Char"/>
    <w:aliases w:val="- Bullets Char,?? ?? Char,????? Char,???? Char,Lista1 Char,列出段落1 Char,中等深浅网格 1 - 着色 21 Char,列表段落 Char,リスト段落 Char,¥¡¡¡¡ì¬º¥¹¥È¶ÎÂä Char,ÁÐ³ö¶ÎÂä Char,列表段落1 Char,—ño’i—Ž Char,¥ê¥¹¥È¶ÎÂä Char,1st level - Bullet List Paragraph Char"/>
    <w:link w:val="ListParagraph"/>
    <w:uiPriority w:val="34"/>
    <w:qFormat/>
    <w:locked/>
    <w:rsid w:val="00EF6B27"/>
    <w:rPr>
      <w:rFonts w:ascii="Times New Roman" w:hAnsi="Times New Roman"/>
      <w:lang w:eastAsia="en-US"/>
    </w:rPr>
  </w:style>
  <w:style w:type="character" w:customStyle="1" w:styleId="B4Char">
    <w:name w:val="B4 Char"/>
    <w:link w:val="B4"/>
    <w:rsid w:val="00EF6B27"/>
    <w:rPr>
      <w:rFonts w:ascii="Times New Roman" w:hAnsi="Times New Roman"/>
      <w:lang w:eastAsia="en-US"/>
    </w:rPr>
  </w:style>
  <w:style w:type="character" w:customStyle="1" w:styleId="B5Char">
    <w:name w:val="B5 Char"/>
    <w:link w:val="B5"/>
    <w:rsid w:val="00EF6B27"/>
    <w:rPr>
      <w:rFonts w:ascii="Times New Roman" w:hAnsi="Times New Roman"/>
      <w:lang w:eastAsia="en-US"/>
    </w:rPr>
  </w:style>
  <w:style w:type="paragraph" w:customStyle="1" w:styleId="B6">
    <w:name w:val="B6"/>
    <w:basedOn w:val="B5"/>
    <w:link w:val="B6Char"/>
    <w:qFormat/>
    <w:rsid w:val="00EF6B27"/>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EF6B27"/>
    <w:rPr>
      <w:rFonts w:ascii="Times New Roman" w:eastAsia="Malgun Gothic" w:hAnsi="Times New Roman"/>
      <w:lang w:eastAsia="ja-JP"/>
    </w:rPr>
  </w:style>
  <w:style w:type="character" w:customStyle="1" w:styleId="CRCoverPageZchn">
    <w:name w:val="CR Cover Page Zchn"/>
    <w:link w:val="CRCoverPage"/>
    <w:qFormat/>
    <w:locked/>
    <w:rsid w:val="00EF6B27"/>
    <w:rPr>
      <w:rFonts w:ascii="Arial" w:hAnsi="Arial"/>
      <w:lang w:eastAsia="en-US"/>
    </w:rPr>
  </w:style>
  <w:style w:type="paragraph" w:customStyle="1" w:styleId="Agreement">
    <w:name w:val="Agreement"/>
    <w:basedOn w:val="Normal"/>
    <w:next w:val="Normal"/>
    <w:qFormat/>
    <w:rsid w:val="00EF6B27"/>
    <w:pPr>
      <w:numPr>
        <w:numId w:val="8"/>
      </w:numPr>
      <w:spacing w:before="60" w:after="0"/>
    </w:pPr>
    <w:rPr>
      <w:rFonts w:ascii="Arial" w:eastAsia="MS Mincho" w:hAnsi="Arial"/>
      <w:b/>
      <w:szCs w:val="24"/>
      <w:lang w:eastAsia="en-GB"/>
    </w:rPr>
  </w:style>
  <w:style w:type="paragraph" w:customStyle="1" w:styleId="Comments">
    <w:name w:val="Comments"/>
    <w:basedOn w:val="Normal"/>
    <w:link w:val="CommentsChar"/>
    <w:qFormat/>
    <w:rsid w:val="00EF6B2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EF6B27"/>
    <w:rPr>
      <w:rFonts w:ascii="Arial" w:eastAsia="MS Mincho" w:hAnsi="Arial"/>
      <w:i/>
      <w:noProof/>
      <w:sz w:val="18"/>
      <w:szCs w:val="24"/>
    </w:rPr>
  </w:style>
  <w:style w:type="character" w:styleId="Strong">
    <w:name w:val="Strong"/>
    <w:basedOn w:val="DefaultParagraphFont"/>
    <w:uiPriority w:val="22"/>
    <w:qFormat/>
    <w:rsid w:val="00EF6B27"/>
    <w:rPr>
      <w:b/>
      <w:bCs/>
    </w:rPr>
  </w:style>
  <w:style w:type="character" w:customStyle="1" w:styleId="Heading5Char">
    <w:name w:val="Heading 5 Char"/>
    <w:aliases w:val="h5 Char,Heading5 Char"/>
    <w:link w:val="Heading5"/>
    <w:qFormat/>
    <w:rsid w:val="00EF6B27"/>
    <w:rPr>
      <w:rFonts w:ascii="Arial" w:hAnsi="Arial"/>
      <w:sz w:val="22"/>
      <w:lang w:eastAsia="en-US"/>
    </w:rPr>
  </w:style>
  <w:style w:type="paragraph" w:customStyle="1" w:styleId="LGTdoc">
    <w:name w:val="LGTdoc_본문"/>
    <w:basedOn w:val="Normal"/>
    <w:link w:val="LGTdocChar"/>
    <w:qFormat/>
    <w:rsid w:val="00EF6B27"/>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basedOn w:val="DefaultParagraphFont"/>
    <w:link w:val="LGTdoc"/>
    <w:qFormat/>
    <w:locked/>
    <w:rsid w:val="00EF6B27"/>
    <w:rPr>
      <w:rFonts w:ascii="Times New Roman" w:eastAsia="Batang" w:hAnsi="Times New Roman"/>
      <w:kern w:val="2"/>
      <w:sz w:val="22"/>
      <w:szCs w:val="24"/>
      <w:lang w:eastAsia="ko-KR"/>
    </w:rPr>
  </w:style>
  <w:style w:type="paragraph" w:styleId="NoSpacing">
    <w:name w:val="No Spacing"/>
    <w:uiPriority w:val="1"/>
    <w:qFormat/>
    <w:rsid w:val="00EF6B27"/>
    <w:rPr>
      <w:rFonts w:ascii="Times New Roman" w:eastAsia="Batang" w:hAnsi="Times New Roman"/>
      <w:lang w:eastAsia="en-US"/>
    </w:rPr>
  </w:style>
  <w:style w:type="paragraph" w:styleId="HTMLPreformatted">
    <w:name w:val="HTML Preformatted"/>
    <w:basedOn w:val="Normal"/>
    <w:link w:val="HTMLPreformattedChar"/>
    <w:uiPriority w:val="99"/>
    <w:unhideWhenUsed/>
    <w:rsid w:val="00EF6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GulimChe" w:eastAsia="GulimChe" w:hAnsi="GulimChe" w:cs="GulimChe"/>
      <w:sz w:val="24"/>
      <w:szCs w:val="24"/>
      <w:lang w:val="en-US" w:eastAsia="ko-KR"/>
    </w:rPr>
  </w:style>
  <w:style w:type="character" w:customStyle="1" w:styleId="HTMLPreformattedChar">
    <w:name w:val="HTML Preformatted Char"/>
    <w:basedOn w:val="DefaultParagraphFont"/>
    <w:link w:val="HTMLPreformatted"/>
    <w:uiPriority w:val="99"/>
    <w:rsid w:val="00EF6B27"/>
    <w:rPr>
      <w:rFonts w:ascii="GulimChe" w:eastAsia="GulimChe" w:hAnsi="GulimChe" w:cs="GulimChe"/>
      <w:sz w:val="24"/>
      <w:szCs w:val="24"/>
      <w:lang w:val="en-US" w:eastAsia="ko-KR"/>
    </w:rPr>
  </w:style>
  <w:style w:type="character" w:customStyle="1" w:styleId="y2iqfc">
    <w:name w:val="y2iqfc"/>
    <w:basedOn w:val="DefaultParagraphFont"/>
    <w:rsid w:val="00EF6B27"/>
  </w:style>
  <w:style w:type="character" w:customStyle="1" w:styleId="NOZchn">
    <w:name w:val="NO Zchn"/>
    <w:qFormat/>
    <w:rsid w:val="00EF6B27"/>
    <w:rPr>
      <w:rFonts w:eastAsia="Times New Roman"/>
    </w:rPr>
  </w:style>
  <w:style w:type="character" w:customStyle="1" w:styleId="Heading1Char">
    <w:name w:val="Heading 1 Char"/>
    <w:aliases w:val="H1 Char"/>
    <w:link w:val="Heading1"/>
    <w:rsid w:val="00EF6B27"/>
    <w:rPr>
      <w:rFonts w:ascii="Arial" w:hAnsi="Arial"/>
      <w:sz w:val="36"/>
      <w:lang w:eastAsia="en-US"/>
    </w:rPr>
  </w:style>
  <w:style w:type="character" w:customStyle="1" w:styleId="Heading8Char">
    <w:name w:val="Heading 8 Char"/>
    <w:link w:val="Heading8"/>
    <w:rsid w:val="00EF6B27"/>
    <w:rPr>
      <w:rFonts w:ascii="Arial" w:hAnsi="Arial"/>
      <w:sz w:val="36"/>
      <w:lang w:eastAsia="en-US"/>
    </w:rPr>
  </w:style>
  <w:style w:type="character" w:customStyle="1" w:styleId="Heading9Char">
    <w:name w:val="Heading 9 Char"/>
    <w:link w:val="Heading9"/>
    <w:rsid w:val="00EF6B27"/>
    <w:rPr>
      <w:rFonts w:ascii="Arial" w:hAnsi="Arial"/>
      <w:sz w:val="36"/>
      <w:lang w:eastAsia="en-US"/>
    </w:rPr>
  </w:style>
  <w:style w:type="paragraph" w:customStyle="1" w:styleId="TALLeft1cm">
    <w:name w:val="TAL + Left:  1 cm"/>
    <w:basedOn w:val="TAL"/>
    <w:rsid w:val="00EF6B27"/>
    <w:pPr>
      <w:overflowPunct w:val="0"/>
      <w:autoSpaceDE w:val="0"/>
      <w:autoSpaceDN w:val="0"/>
      <w:adjustRightInd w:val="0"/>
      <w:ind w:left="567"/>
      <w:textAlignment w:val="baseline"/>
    </w:pPr>
    <w:rPr>
      <w:rFonts w:eastAsiaTheme="minorEastAsia"/>
      <w:lang w:val="x-none" w:eastAsia="en-GB"/>
    </w:rPr>
  </w:style>
  <w:style w:type="character" w:customStyle="1" w:styleId="11">
    <w:name w:val="멘션1"/>
    <w:uiPriority w:val="99"/>
    <w:semiHidden/>
    <w:unhideWhenUsed/>
    <w:rsid w:val="00EF6B27"/>
    <w:rPr>
      <w:color w:val="2B579A"/>
      <w:shd w:val="clear" w:color="auto" w:fill="E6E6E6"/>
    </w:rPr>
  </w:style>
  <w:style w:type="paragraph" w:customStyle="1" w:styleId="TALLeft0">
    <w:name w:val="TAL + Left:  0"/>
    <w:aliases w:val="4 cm"/>
    <w:basedOn w:val="TAL"/>
    <w:rsid w:val="00EF6B2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Normal"/>
    <w:rsid w:val="00EF6B2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EF6B2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F6B27"/>
    <w:rPr>
      <w:rFonts w:ascii="Arial" w:eastAsiaTheme="minorEastAsia" w:hAnsi="Arial"/>
      <w:b/>
      <w:lang w:eastAsia="ko-KR"/>
    </w:rPr>
  </w:style>
  <w:style w:type="paragraph" w:customStyle="1" w:styleId="Source">
    <w:name w:val="Source"/>
    <w:basedOn w:val="Normal"/>
    <w:rsid w:val="00EF6B27"/>
    <w:pPr>
      <w:spacing w:after="60"/>
      <w:ind w:left="1985" w:hanging="1985"/>
    </w:pPr>
    <w:rPr>
      <w:rFonts w:ascii="Arial" w:hAnsi="Arial" w:cs="Arial"/>
      <w:b/>
    </w:rPr>
  </w:style>
  <w:style w:type="paragraph" w:customStyle="1" w:styleId="Contact">
    <w:name w:val="Contact"/>
    <w:basedOn w:val="Heading4"/>
    <w:rsid w:val="00EF6B27"/>
    <w:pPr>
      <w:keepLines w:val="0"/>
      <w:tabs>
        <w:tab w:val="left" w:pos="2268"/>
        <w:tab w:val="left" w:pos="2694"/>
      </w:tabs>
      <w:spacing w:before="0" w:after="0"/>
      <w:ind w:left="567" w:firstLine="0"/>
    </w:pPr>
    <w:rPr>
      <w:rFonts w:cs="Arial"/>
      <w:b/>
      <w:sz w:val="20"/>
    </w:rPr>
  </w:style>
  <w:style w:type="character" w:customStyle="1" w:styleId="TFZchn">
    <w:name w:val="TF Zchn"/>
    <w:qFormat/>
    <w:rsid w:val="00EF6B27"/>
    <w:rPr>
      <w:rFonts w:ascii="Arial" w:hAnsi="Arial"/>
      <w:b/>
    </w:rPr>
  </w:style>
  <w:style w:type="numbering" w:customStyle="1" w:styleId="13">
    <w:name w:val="목록 없음1"/>
    <w:next w:val="NoList"/>
    <w:uiPriority w:val="99"/>
    <w:semiHidden/>
    <w:unhideWhenUsed/>
    <w:rsid w:val="00EF6B27"/>
  </w:style>
  <w:style w:type="paragraph" w:customStyle="1" w:styleId="FL">
    <w:name w:val="FL"/>
    <w:basedOn w:val="Normal"/>
    <w:rsid w:val="00EF6B2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table" w:customStyle="1" w:styleId="14">
    <w:name w:val="표 구분선1"/>
    <w:basedOn w:val="TableNormal"/>
    <w:next w:val="TableGrid"/>
    <w:rsid w:val="00EF6B2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semiHidden/>
    <w:rsid w:val="00EF6B27"/>
    <w:rPr>
      <w:rFonts w:ascii="Tahoma" w:eastAsia="MS Mincho" w:hAnsi="Tahoma" w:cs="Tahoma"/>
      <w:sz w:val="16"/>
      <w:szCs w:val="16"/>
    </w:rPr>
  </w:style>
  <w:style w:type="paragraph" w:customStyle="1" w:styleId="ZchnZchn">
    <w:name w:val="Zchn Zchn"/>
    <w:semiHidden/>
    <w:rsid w:val="00EF6B27"/>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EF6B27"/>
    <w:rPr>
      <w:rFonts w:eastAsia="MS Mincho"/>
      <w:b/>
      <w:bCs/>
      <w:lang w:eastAsia="ko-KR"/>
    </w:rPr>
  </w:style>
  <w:style w:type="paragraph" w:customStyle="1" w:styleId="Char3CharCharCharCharChar">
    <w:name w:val="Char3 Char Char Char (文字) (文字) Char Char"/>
    <w:semiHidden/>
    <w:rsid w:val="00EF6B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EF6B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EF6B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EF6B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F6B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EF6B2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F6B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EF6B27"/>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EF6B27"/>
    <w:pPr>
      <w:numPr>
        <w:numId w:val="11"/>
      </w:numPr>
    </w:pPr>
  </w:style>
  <w:style w:type="numbering" w:customStyle="1" w:styleId="1">
    <w:name w:val="项目编号1"/>
    <w:basedOn w:val="NoList"/>
    <w:rsid w:val="00EF6B27"/>
    <w:pPr>
      <w:numPr>
        <w:numId w:val="10"/>
      </w:numPr>
    </w:pPr>
  </w:style>
  <w:style w:type="paragraph" w:styleId="TOCHeading">
    <w:name w:val="TOC Heading"/>
    <w:basedOn w:val="Heading1"/>
    <w:next w:val="Normal"/>
    <w:uiPriority w:val="39"/>
    <w:semiHidden/>
    <w:unhideWhenUsed/>
    <w:qFormat/>
    <w:rsid w:val="00EF6B2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eading7Char">
    <w:name w:val="Heading 7 Char"/>
    <w:link w:val="Heading7"/>
    <w:rsid w:val="00EF6B27"/>
    <w:rPr>
      <w:rFonts w:ascii="Arial" w:hAnsi="Arial"/>
      <w:lang w:eastAsia="en-US"/>
    </w:rPr>
  </w:style>
  <w:style w:type="character" w:customStyle="1" w:styleId="3Char1">
    <w:name w:val="标题 3 Char1"/>
    <w:aliases w:val="Underrubrik2 Char1,H3 Char1"/>
    <w:semiHidden/>
    <w:rsid w:val="00EF6B2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6B2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6B27"/>
    <w:rPr>
      <w:rFonts w:ascii="Times New Roman" w:eastAsia="Times New Roman" w:hAnsi="Times New Roman"/>
      <w:sz w:val="18"/>
      <w:szCs w:val="18"/>
      <w:lang w:val="en-GB" w:eastAsia="ko-KR"/>
    </w:rPr>
  </w:style>
  <w:style w:type="paragraph" w:customStyle="1" w:styleId="StyleTALLeft075cm">
    <w:name w:val="Style TAL + Left:  075 cm"/>
    <w:basedOn w:val="TAL"/>
    <w:rsid w:val="00EF6B27"/>
    <w:pPr>
      <w:overflowPunct w:val="0"/>
      <w:autoSpaceDE w:val="0"/>
      <w:autoSpaceDN w:val="0"/>
      <w:adjustRightInd w:val="0"/>
      <w:ind w:left="425"/>
      <w:textAlignment w:val="baseline"/>
    </w:pPr>
    <w:rPr>
      <w:lang w:eastAsia="ko-KR"/>
    </w:rPr>
  </w:style>
  <w:style w:type="paragraph" w:customStyle="1" w:styleId="StyleTALBoldLeft025cm">
    <w:name w:val="Style TAL + Bold Left:  025 cm"/>
    <w:basedOn w:val="TAL"/>
    <w:rsid w:val="00EF6B27"/>
    <w:pPr>
      <w:overflowPunct w:val="0"/>
      <w:autoSpaceDE w:val="0"/>
      <w:autoSpaceDN w:val="0"/>
      <w:adjustRightInd w:val="0"/>
      <w:ind w:left="284"/>
      <w:textAlignment w:val="baseline"/>
    </w:pPr>
    <w:rPr>
      <w:b/>
      <w:bCs/>
      <w:lang w:eastAsia="ko-KR"/>
    </w:rPr>
  </w:style>
  <w:style w:type="paragraph" w:customStyle="1" w:styleId="TALLeft00">
    <w:name w:val="TAL + Left: 0"/>
    <w:aliases w:val="75 cm"/>
    <w:basedOn w:val="Normal"/>
    <w:rsid w:val="00EF6B27"/>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numbering" w:customStyle="1" w:styleId="20">
    <w:name w:val="목록 없음2"/>
    <w:next w:val="NoList"/>
    <w:uiPriority w:val="99"/>
    <w:semiHidden/>
    <w:unhideWhenUsed/>
    <w:rsid w:val="00EF6B27"/>
  </w:style>
  <w:style w:type="table" w:customStyle="1" w:styleId="21">
    <w:name w:val="표 구분선2"/>
    <w:basedOn w:val="TableNormal"/>
    <w:next w:val="TableGrid"/>
    <w:rsid w:val="00EF6B2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NoList"/>
    <w:rsid w:val="00EF6B27"/>
  </w:style>
  <w:style w:type="numbering" w:customStyle="1" w:styleId="110">
    <w:name w:val="项目编号11"/>
    <w:basedOn w:val="NoList"/>
    <w:rsid w:val="00EF6B27"/>
  </w:style>
  <w:style w:type="numbering" w:customStyle="1" w:styleId="3">
    <w:name w:val="목록 없음3"/>
    <w:next w:val="NoList"/>
    <w:uiPriority w:val="99"/>
    <w:semiHidden/>
    <w:unhideWhenUsed/>
    <w:rsid w:val="00EF6B27"/>
  </w:style>
  <w:style w:type="table" w:customStyle="1" w:styleId="30">
    <w:name w:val="표 구분선3"/>
    <w:basedOn w:val="TableNormal"/>
    <w:next w:val="TableGrid"/>
    <w:rsid w:val="00EF6B2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EF6B27"/>
  </w:style>
  <w:style w:type="numbering" w:customStyle="1" w:styleId="12">
    <w:name w:val="项目编号12"/>
    <w:basedOn w:val="NoList"/>
    <w:rsid w:val="00EF6B27"/>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tbid=373&amp;SubTB=381"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3GPPLiaison@etsi.org"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2CDBC-7213-4C55-ADE6-C2A62A534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10</Pages>
  <Words>3536</Words>
  <Characters>20157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25</cp:revision>
  <cp:lastPrinted>1899-12-31T23:00:00Z</cp:lastPrinted>
  <dcterms:created xsi:type="dcterms:W3CDTF">2025-05-07T09:18:00Z</dcterms:created>
  <dcterms:modified xsi:type="dcterms:W3CDTF">2025-05-08T10:04:00Z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1746698467</vt:lpwstr>
  </property>
</Properties>
</file>